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B0842" w14:textId="77777777" w:rsidR="00FA4E43" w:rsidRPr="006250E7" w:rsidRDefault="00FA4E43" w:rsidP="00FA4E43">
      <w:pPr>
        <w:keepLines/>
        <w:widowControl w:val="0"/>
        <w:tabs>
          <w:tab w:val="right" w:pos="10440"/>
          <w:tab w:val="right" w:pos="13323"/>
        </w:tabs>
        <w:overflowPunct/>
        <w:autoSpaceDE/>
        <w:autoSpaceDN/>
        <w:adjustRightInd/>
        <w:spacing w:after="0"/>
        <w:textAlignment w:val="auto"/>
        <w:rPr>
          <w:rFonts w:ascii="Arial" w:eastAsia="MS Mincho" w:hAnsi="Arial"/>
          <w:b/>
          <w:sz w:val="24"/>
          <w:lang w:val="en-US" w:eastAsia="en-US"/>
        </w:rPr>
      </w:pPr>
      <w:bookmarkStart w:id="0" w:name="Title"/>
      <w:bookmarkStart w:id="1" w:name="DocumentFor"/>
      <w:bookmarkEnd w:id="0"/>
      <w:bookmarkEnd w:id="1"/>
      <w:r w:rsidRPr="006250E7">
        <w:rPr>
          <w:rFonts w:ascii="Arial" w:eastAsia="MS Mincho" w:hAnsi="Arial"/>
          <w:b/>
          <w:sz w:val="24"/>
          <w:lang w:val="en-US" w:eastAsia="en-US"/>
        </w:rPr>
        <w:t>3</w:t>
      </w:r>
      <w:r>
        <w:rPr>
          <w:rFonts w:ascii="Arial" w:eastAsia="MS Mincho" w:hAnsi="Arial"/>
          <w:b/>
          <w:sz w:val="24"/>
          <w:lang w:val="en-US" w:eastAsia="en-US"/>
        </w:rPr>
        <w:t>GPP TSG-RAN WG4 Meeting # 103-e</w:t>
      </w:r>
      <w:r w:rsidRPr="006250E7" w:rsidDel="00277FAB">
        <w:rPr>
          <w:rFonts w:ascii="Arial" w:eastAsia="MS Mincho" w:hAnsi="Arial"/>
          <w:b/>
          <w:sz w:val="24"/>
          <w:lang w:val="en-US" w:eastAsia="en-US"/>
        </w:rPr>
        <w:t xml:space="preserve"> </w:t>
      </w:r>
      <w:r>
        <w:rPr>
          <w:rFonts w:ascii="Arial" w:eastAsia="MS Mincho" w:hAnsi="Arial"/>
          <w:b/>
          <w:sz w:val="24"/>
          <w:lang w:val="en-US" w:eastAsia="en-US"/>
        </w:rPr>
        <w:tab/>
        <w:t>R4-220</w:t>
      </w:r>
    </w:p>
    <w:p w14:paraId="037B0843" w14:textId="77777777" w:rsidR="00FA4E43" w:rsidRPr="006250E7" w:rsidRDefault="00FA4E43" w:rsidP="00FA4E43">
      <w:pPr>
        <w:widowControl w:val="0"/>
        <w:tabs>
          <w:tab w:val="right" w:pos="9781"/>
          <w:tab w:val="right" w:pos="13323"/>
        </w:tabs>
        <w:overflowPunct/>
        <w:autoSpaceDE/>
        <w:autoSpaceDN/>
        <w:adjustRightInd/>
        <w:spacing w:after="0"/>
        <w:textAlignment w:val="auto"/>
        <w:outlineLvl w:val="0"/>
        <w:rPr>
          <w:rFonts w:ascii="Arial" w:eastAsia="MS Mincho" w:hAnsi="Arial"/>
          <w:b/>
          <w:sz w:val="24"/>
          <w:lang w:val="en-US" w:eastAsia="en-US"/>
        </w:rPr>
      </w:pPr>
      <w:r>
        <w:rPr>
          <w:rFonts w:ascii="Arial" w:hAnsi="Arial" w:cs="Arial"/>
          <w:b/>
          <w:sz w:val="24"/>
          <w:szCs w:val="24"/>
        </w:rPr>
        <w:t>Electronic Meeting, May 09 – May 20</w:t>
      </w:r>
      <w:r w:rsidRPr="004A029C">
        <w:rPr>
          <w:rFonts w:ascii="Arial" w:hAnsi="Arial" w:cs="Arial"/>
          <w:b/>
          <w:sz w:val="24"/>
          <w:szCs w:val="24"/>
        </w:rPr>
        <w:t>, 2022</w:t>
      </w:r>
    </w:p>
    <w:p w14:paraId="037B0844" w14:textId="77777777" w:rsidR="00237FCA" w:rsidRPr="00FA4E43" w:rsidRDefault="00237FCA" w:rsidP="00563F22">
      <w:pPr>
        <w:ind w:left="1985" w:hanging="1985"/>
        <w:rPr>
          <w:rFonts w:ascii="Arial" w:hAnsi="Arial"/>
          <w:b/>
          <w:noProof/>
          <w:sz w:val="24"/>
          <w:lang w:val="en-US"/>
        </w:rPr>
      </w:pPr>
    </w:p>
    <w:p w14:paraId="037B0845" w14:textId="77777777" w:rsidR="00563F22" w:rsidRPr="00790524" w:rsidRDefault="00563F22" w:rsidP="00563F22">
      <w:pPr>
        <w:ind w:left="1985" w:hanging="1985"/>
        <w:rPr>
          <w:rFonts w:ascii="Arial" w:hAnsi="Arial" w:cs="Arial"/>
          <w:b/>
        </w:rPr>
      </w:pPr>
      <w:r w:rsidRPr="00790524">
        <w:rPr>
          <w:rFonts w:ascii="Arial" w:hAnsi="Arial" w:cs="Arial"/>
          <w:b/>
        </w:rPr>
        <w:t xml:space="preserve">Source: </w:t>
      </w:r>
      <w:r w:rsidRPr="00790524">
        <w:rPr>
          <w:rFonts w:ascii="Arial" w:hAnsi="Arial" w:cs="Arial"/>
          <w:b/>
        </w:rPr>
        <w:tab/>
      </w:r>
      <w:r w:rsidR="0022484B" w:rsidRPr="00B304DB">
        <w:rPr>
          <w:rFonts w:ascii="Arial" w:hAnsi="Arial" w:cs="Arial"/>
        </w:rPr>
        <w:t>Huawei, HiSilicon</w:t>
      </w:r>
    </w:p>
    <w:p w14:paraId="037B0846" w14:textId="77777777" w:rsidR="00563F22" w:rsidRPr="00B304DB" w:rsidRDefault="00563F22" w:rsidP="00563F22">
      <w:pPr>
        <w:ind w:left="1985" w:hanging="1985"/>
        <w:rPr>
          <w:rFonts w:ascii="Arial" w:hAnsi="Arial" w:cs="Arial"/>
        </w:rPr>
      </w:pPr>
      <w:r w:rsidRPr="007C2D23">
        <w:rPr>
          <w:rFonts w:ascii="Arial" w:hAnsi="Arial" w:cs="Arial"/>
          <w:b/>
        </w:rPr>
        <w:t>Title:</w:t>
      </w:r>
      <w:r w:rsidRPr="00790524">
        <w:rPr>
          <w:rFonts w:ascii="Arial" w:hAnsi="Arial" w:cs="Arial"/>
          <w:b/>
        </w:rPr>
        <w:t xml:space="preserve"> </w:t>
      </w:r>
      <w:r w:rsidRPr="00790524">
        <w:rPr>
          <w:rFonts w:ascii="Arial" w:hAnsi="Arial" w:cs="Arial"/>
          <w:b/>
        </w:rPr>
        <w:tab/>
      </w:r>
      <w:r w:rsidR="00BE186A" w:rsidRPr="00BE186A">
        <w:rPr>
          <w:rFonts w:ascii="Arial" w:hAnsi="Arial" w:cs="Arial"/>
        </w:rPr>
        <w:t>TP for wider channel bandwidth</w:t>
      </w:r>
    </w:p>
    <w:p w14:paraId="037B0847" w14:textId="77777777" w:rsidR="00563F22" w:rsidRPr="00F378D6" w:rsidRDefault="00563F22" w:rsidP="00563F22">
      <w:pPr>
        <w:ind w:left="1985" w:hanging="1985"/>
        <w:rPr>
          <w:rFonts w:ascii="Arial" w:hAnsi="Arial" w:cs="Arial"/>
          <w:b/>
        </w:rPr>
      </w:pPr>
      <w:r w:rsidRPr="00790524">
        <w:rPr>
          <w:rFonts w:ascii="Arial" w:hAnsi="Arial" w:cs="Arial"/>
          <w:b/>
        </w:rPr>
        <w:t>Agenda Item:</w:t>
      </w:r>
      <w:r w:rsidRPr="00790524">
        <w:rPr>
          <w:rFonts w:ascii="Arial" w:hAnsi="Arial" w:cs="Arial"/>
          <w:b/>
        </w:rPr>
        <w:tab/>
      </w:r>
      <w:r w:rsidR="00525BB8" w:rsidRPr="00525BB8">
        <w:rPr>
          <w:rFonts w:ascii="Arial" w:hAnsi="Arial" w:cs="Arial"/>
        </w:rPr>
        <w:t>11.2.</w:t>
      </w:r>
      <w:r w:rsidR="00BE186A">
        <w:rPr>
          <w:rFonts w:ascii="Arial" w:hAnsi="Arial" w:cs="Arial"/>
        </w:rPr>
        <w:t>2</w:t>
      </w:r>
    </w:p>
    <w:p w14:paraId="037B0848" w14:textId="77777777" w:rsidR="00563F22" w:rsidRPr="00563F22" w:rsidRDefault="00563F22" w:rsidP="00563F22">
      <w:pPr>
        <w:ind w:left="1985" w:hanging="1985"/>
        <w:rPr>
          <w:rFonts w:ascii="Arial" w:hAnsi="Arial" w:cs="Arial"/>
          <w:b/>
        </w:rPr>
      </w:pPr>
      <w:r w:rsidRPr="00790524">
        <w:rPr>
          <w:rFonts w:ascii="Arial" w:hAnsi="Arial" w:cs="Arial"/>
          <w:b/>
        </w:rPr>
        <w:t>Document for:</w:t>
      </w:r>
      <w:r w:rsidRPr="00790524">
        <w:rPr>
          <w:rFonts w:ascii="Arial" w:hAnsi="Arial" w:cs="Arial"/>
          <w:b/>
        </w:rPr>
        <w:tab/>
      </w:r>
      <w:r w:rsidR="00961F85">
        <w:rPr>
          <w:rFonts w:ascii="Arial" w:hAnsi="Arial" w:cs="Arial"/>
        </w:rPr>
        <w:t>Approval</w:t>
      </w:r>
    </w:p>
    <w:p w14:paraId="037B0849" w14:textId="77777777" w:rsidR="00563F22" w:rsidRDefault="00220CF9" w:rsidP="00563F22">
      <w:pPr>
        <w:pStyle w:val="Heading1"/>
        <w:tabs>
          <w:tab w:val="num" w:pos="397"/>
        </w:tabs>
        <w:ind w:left="533" w:hanging="533"/>
      </w:pPr>
      <w:r>
        <w:t xml:space="preserve">1 </w:t>
      </w:r>
      <w:r w:rsidR="00563F22">
        <w:rPr>
          <w:rFonts w:hint="eastAsia"/>
        </w:rPr>
        <w:t>Introduction</w:t>
      </w:r>
    </w:p>
    <w:p w14:paraId="037B084A" w14:textId="77777777" w:rsidR="0059027B" w:rsidRDefault="0059027B" w:rsidP="0059027B">
      <w:pPr>
        <w:spacing w:before="120"/>
      </w:pPr>
      <w:r>
        <w:t>A new SI has been approved on efficient utilization of licensed spectrum that is not aligned with existing NR channel bandwidths [1]. One of the objective is to evaluate the use of larger channel bandwidths.</w:t>
      </w:r>
    </w:p>
    <w:p w14:paraId="037B084B" w14:textId="77777777" w:rsidR="0059027B" w:rsidRPr="00284B2F" w:rsidRDefault="0059027B" w:rsidP="0059027B">
      <w:pPr>
        <w:pStyle w:val="ListParagraph"/>
        <w:numPr>
          <w:ilvl w:val="0"/>
          <w:numId w:val="15"/>
        </w:numPr>
        <w:ind w:firstLine="400"/>
        <w:rPr>
          <w:lang w:eastAsia="ko-KR"/>
        </w:rPr>
      </w:pPr>
      <w:r w:rsidRPr="00284B2F">
        <w:rPr>
          <w:lang w:eastAsia="ko-KR"/>
        </w:rPr>
        <w:t>Evaluate the potential use of larger channel bandwidths than operator licensed bandwidth, including the impacts on regulatory emission requirements</w:t>
      </w:r>
      <w:r>
        <w:rPr>
          <w:lang w:eastAsia="ko-KR"/>
        </w:rPr>
        <w:t>/UE output power implications and</w:t>
      </w:r>
      <w:r w:rsidRPr="00284B2F">
        <w:rPr>
          <w:lang w:eastAsia="ko-KR"/>
        </w:rPr>
        <w:t xml:space="preserve"> UE </w:t>
      </w:r>
      <w:r>
        <w:rPr>
          <w:lang w:eastAsia="ko-KR"/>
        </w:rPr>
        <w:t>ACS/</w:t>
      </w:r>
      <w:r w:rsidRPr="00284B2F">
        <w:rPr>
          <w:lang w:eastAsia="ko-KR"/>
        </w:rPr>
        <w:t>blocking impacts</w:t>
      </w:r>
      <w:r>
        <w:rPr>
          <w:lang w:eastAsia="ko-KR"/>
        </w:rPr>
        <w:t xml:space="preserve"> depending on the guard band and the SCS</w:t>
      </w:r>
      <w:r w:rsidRPr="00284B2F">
        <w:rPr>
          <w:lang w:eastAsia="ko-KR"/>
        </w:rPr>
        <w:t>.</w:t>
      </w:r>
    </w:p>
    <w:p w14:paraId="037B084C" w14:textId="77777777" w:rsidR="0059027B" w:rsidRDefault="0059027B" w:rsidP="0059027B">
      <w:pPr>
        <w:spacing w:before="120"/>
      </w:pPr>
      <w:r>
        <w:t>The contribution pr</w:t>
      </w:r>
      <w:r w:rsidR="00621398">
        <w:t xml:space="preserve">ovides some </w:t>
      </w:r>
      <w:r>
        <w:t>u</w:t>
      </w:r>
      <w:r w:rsidR="00621398">
        <w:t>pdate on the approach to the TR for the following sub-clauses</w:t>
      </w:r>
      <w:r>
        <w:t>.</w:t>
      </w:r>
    </w:p>
    <w:p w14:paraId="037B084D" w14:textId="77777777" w:rsidR="00621398" w:rsidRDefault="00621398" w:rsidP="00621398">
      <w:pPr>
        <w:pStyle w:val="ListParagraph"/>
        <w:numPr>
          <w:ilvl w:val="0"/>
          <w:numId w:val="16"/>
        </w:numPr>
        <w:spacing w:before="120"/>
        <w:ind w:firstLineChars="0"/>
      </w:pPr>
      <w:r w:rsidRPr="00621398">
        <w:t>6.3</w:t>
      </w:r>
      <w:r w:rsidRPr="00621398">
        <w:tab/>
        <w:t>Complexity and efficiency study</w:t>
      </w:r>
    </w:p>
    <w:p w14:paraId="037B084E" w14:textId="77777777" w:rsidR="00621398" w:rsidRDefault="00621398" w:rsidP="00621398">
      <w:pPr>
        <w:pStyle w:val="ListParagraph"/>
        <w:numPr>
          <w:ilvl w:val="0"/>
          <w:numId w:val="16"/>
        </w:numPr>
        <w:spacing w:before="120"/>
        <w:ind w:firstLineChars="0"/>
      </w:pPr>
      <w:r>
        <w:t>6</w:t>
      </w:r>
      <w:r w:rsidRPr="004D3578">
        <w:t>.</w:t>
      </w:r>
      <w:r>
        <w:t>4</w:t>
      </w:r>
      <w:r w:rsidRPr="004D3578">
        <w:tab/>
      </w:r>
      <w:r>
        <w:t>Generic solutions guidance</w:t>
      </w:r>
    </w:p>
    <w:p w14:paraId="037B084F" w14:textId="77777777" w:rsidR="00621398" w:rsidRDefault="00621398" w:rsidP="00621398">
      <w:pPr>
        <w:pStyle w:val="ListParagraph"/>
        <w:numPr>
          <w:ilvl w:val="0"/>
          <w:numId w:val="16"/>
        </w:numPr>
        <w:spacing w:before="120"/>
        <w:ind w:firstLineChars="0"/>
      </w:pPr>
      <w:r w:rsidRPr="00621398">
        <w:t>6.5</w:t>
      </w:r>
      <w:r w:rsidRPr="00621398">
        <w:tab/>
        <w:t>RAN1 and RAN2 impact</w:t>
      </w:r>
    </w:p>
    <w:p w14:paraId="037B0850" w14:textId="77777777" w:rsidR="00621398" w:rsidRDefault="00621398" w:rsidP="00621398">
      <w:pPr>
        <w:pStyle w:val="ListParagraph"/>
        <w:numPr>
          <w:ilvl w:val="0"/>
          <w:numId w:val="16"/>
        </w:numPr>
        <w:spacing w:before="120"/>
        <w:ind w:firstLineChars="0"/>
      </w:pPr>
      <w:r w:rsidRPr="00621398">
        <w:t>6.6</w:t>
      </w:r>
      <w:r w:rsidRPr="00621398">
        <w:tab/>
        <w:t>Legacy UE impact</w:t>
      </w:r>
    </w:p>
    <w:p w14:paraId="037B0851" w14:textId="77777777" w:rsidR="00621398" w:rsidRDefault="00621398" w:rsidP="00621398">
      <w:pPr>
        <w:pStyle w:val="ListParagraph"/>
        <w:numPr>
          <w:ilvl w:val="0"/>
          <w:numId w:val="16"/>
        </w:numPr>
        <w:spacing w:before="120"/>
        <w:ind w:firstLineChars="0"/>
      </w:pPr>
      <w:r w:rsidRPr="00621398">
        <w:t>6.7</w:t>
      </w:r>
      <w:r w:rsidRPr="00621398">
        <w:tab/>
        <w:t>RAN4 standard impact identification</w:t>
      </w:r>
    </w:p>
    <w:p w14:paraId="037B0852" w14:textId="77777777" w:rsidR="00621398" w:rsidRPr="00DB688D" w:rsidRDefault="00621398" w:rsidP="0059027B">
      <w:pPr>
        <w:spacing w:before="120"/>
      </w:pPr>
    </w:p>
    <w:p w14:paraId="037B0853" w14:textId="77777777" w:rsidR="00A45357" w:rsidRDefault="00FA4E43" w:rsidP="00A15CF2">
      <w:pPr>
        <w:pStyle w:val="Heading1"/>
        <w:tabs>
          <w:tab w:val="num" w:pos="397"/>
        </w:tabs>
        <w:ind w:left="533" w:hanging="533"/>
      </w:pPr>
      <w:r>
        <w:t>2</w:t>
      </w:r>
      <w:r w:rsidR="00376C2F">
        <w:t xml:space="preserve"> </w:t>
      </w:r>
      <w:r w:rsidR="00563F22">
        <w:t>C</w:t>
      </w:r>
      <w:r w:rsidR="00563F22">
        <w:rPr>
          <w:rFonts w:hint="eastAsia"/>
        </w:rPr>
        <w:t>onclusions</w:t>
      </w:r>
    </w:p>
    <w:p w14:paraId="037B0854" w14:textId="77777777" w:rsidR="00296633" w:rsidRDefault="00523B83" w:rsidP="00FD5A1B">
      <w:r>
        <w:rPr>
          <w:rFonts w:hint="eastAsia"/>
        </w:rPr>
        <w:t>I</w:t>
      </w:r>
      <w:r w:rsidR="00525BB8">
        <w:t>t is proposed to approve the TP</w:t>
      </w:r>
      <w:r w:rsidR="00647D45">
        <w:rPr>
          <w:lang w:val="en-US"/>
        </w:rPr>
        <w:t xml:space="preserve"> on</w:t>
      </w:r>
      <w:r w:rsidR="0059027B" w:rsidRPr="0059027B">
        <w:t xml:space="preserve"> </w:t>
      </w:r>
      <w:r w:rsidR="0059027B">
        <w:t>the use of larger channel bandwidths</w:t>
      </w:r>
      <w:r w:rsidR="00ED10BE">
        <w:rPr>
          <w:lang w:val="en-US"/>
        </w:rPr>
        <w:t xml:space="preserve"> approach for the TR</w:t>
      </w:r>
      <w:r w:rsidR="00621398">
        <w:rPr>
          <w:lang w:val="en-US"/>
        </w:rPr>
        <w:t xml:space="preserve"> 38.844.</w:t>
      </w:r>
    </w:p>
    <w:p w14:paraId="037B0855" w14:textId="77777777" w:rsidR="00563F22" w:rsidRPr="00563F22" w:rsidRDefault="00563F22" w:rsidP="00563F22">
      <w:pPr>
        <w:pStyle w:val="Heading1"/>
        <w:tabs>
          <w:tab w:val="num" w:pos="397"/>
        </w:tabs>
        <w:ind w:left="533" w:hanging="533"/>
      </w:pPr>
      <w:r>
        <w:t xml:space="preserve">References </w:t>
      </w:r>
    </w:p>
    <w:p w14:paraId="037B0856" w14:textId="77777777" w:rsidR="00924FAF" w:rsidRDefault="00C00181" w:rsidP="00C00181">
      <w:pPr>
        <w:pStyle w:val="References"/>
      </w:pPr>
      <w:r w:rsidRPr="00C00181">
        <w:t>RP-202103</w:t>
      </w:r>
      <w:r w:rsidR="0025622A">
        <w:rPr>
          <w:rFonts w:hint="eastAsia"/>
        </w:rPr>
        <w:t>,</w:t>
      </w:r>
      <w:r w:rsidR="0025622A">
        <w:t xml:space="preserve"> </w:t>
      </w:r>
      <w:r w:rsidRPr="00C00181">
        <w:t>New SID: Study on Efficient utilization of licensed spectrum that is not aligned with existing NR channel bandwidths</w:t>
      </w:r>
      <w:r w:rsidR="00924FAF" w:rsidRPr="00924FAF">
        <w:t xml:space="preserve">, </w:t>
      </w:r>
      <w:r w:rsidRPr="00C00181">
        <w:t>T-Mobile USA, Ericsson</w:t>
      </w:r>
    </w:p>
    <w:p w14:paraId="037B0857" w14:textId="77777777" w:rsidR="00525BB8" w:rsidRDefault="00525BB8" w:rsidP="00525BB8">
      <w:pPr>
        <w:pStyle w:val="References"/>
      </w:pPr>
      <w:r w:rsidRPr="00525BB8">
        <w:t xml:space="preserve">R4-2201512, RF requirements for overlapping CA, </w:t>
      </w:r>
      <w:r>
        <w:rPr>
          <w:rFonts w:hint="eastAsia"/>
        </w:rPr>
        <w:t>,</w:t>
      </w:r>
      <w:r>
        <w:t xml:space="preserve"> Huawei</w:t>
      </w:r>
    </w:p>
    <w:p w14:paraId="037B0858" w14:textId="77777777" w:rsidR="00525BB8" w:rsidRDefault="00525BB8" w:rsidP="00525BB8">
      <w:pPr>
        <w:pStyle w:val="References"/>
        <w:numPr>
          <w:ilvl w:val="0"/>
          <w:numId w:val="0"/>
        </w:numPr>
        <w:ind w:left="360"/>
      </w:pPr>
    </w:p>
    <w:p w14:paraId="037B0859" w14:textId="77777777" w:rsidR="00647D45" w:rsidRPr="002963E3" w:rsidRDefault="00647D45" w:rsidP="002963E3">
      <w:pPr>
        <w:overflowPunct/>
        <w:autoSpaceDE/>
        <w:autoSpaceDN/>
        <w:adjustRightInd/>
        <w:spacing w:after="0"/>
        <w:textAlignment w:val="auto"/>
        <w:rPr>
          <w:szCs w:val="16"/>
        </w:rPr>
      </w:pPr>
      <w:r>
        <w:rPr>
          <w:szCs w:val="16"/>
        </w:rPr>
        <w:br w:type="page"/>
      </w:r>
    </w:p>
    <w:p w14:paraId="037B085A" w14:textId="77777777" w:rsidR="002963E3" w:rsidRDefault="002963E3" w:rsidP="002963E3"/>
    <w:p w14:paraId="037B085B" w14:textId="77777777" w:rsidR="002963E3" w:rsidRDefault="002963E3" w:rsidP="002963E3">
      <w:pPr>
        <w:pStyle w:val="Heading1"/>
      </w:pPr>
      <w:r>
        <w:tab/>
        <w:t>Text Proposal for TR 38.844</w:t>
      </w:r>
    </w:p>
    <w:p w14:paraId="037B085C" w14:textId="77777777" w:rsidR="002963E3" w:rsidRDefault="002963E3" w:rsidP="002963E3">
      <w:pPr>
        <w:jc w:val="center"/>
        <w:rPr>
          <w:noProof/>
          <w:color w:val="C00000"/>
          <w:sz w:val="28"/>
          <w:szCs w:val="28"/>
        </w:rPr>
      </w:pPr>
      <w:r w:rsidRPr="002963E3">
        <w:rPr>
          <w:noProof/>
          <w:color w:val="C00000"/>
          <w:sz w:val="28"/>
          <w:szCs w:val="28"/>
        </w:rPr>
        <w:t>==== Start of Changes ===</w:t>
      </w:r>
    </w:p>
    <w:p w14:paraId="037B085D" w14:textId="77777777" w:rsidR="00FA4E43" w:rsidRPr="006A7F83" w:rsidRDefault="00FA4E43" w:rsidP="00FA4E43">
      <w:pPr>
        <w:keepNext/>
        <w:keepLines/>
        <w:spacing w:before="120"/>
        <w:ind w:left="1418" w:hanging="1418"/>
        <w:outlineLvl w:val="3"/>
        <w:rPr>
          <w:rFonts w:ascii="Arial" w:hAnsi="Arial"/>
          <w:sz w:val="24"/>
        </w:rPr>
      </w:pPr>
      <w:bookmarkStart w:id="2" w:name="_Hlk95310610"/>
      <w:r w:rsidRPr="006A7F83">
        <w:rPr>
          <w:rFonts w:ascii="Arial" w:hAnsi="Arial"/>
          <w:sz w:val="24"/>
        </w:rPr>
        <w:t>6.3.1</w:t>
      </w:r>
      <w:r w:rsidRPr="006A7F83">
        <w:rPr>
          <w:rFonts w:ascii="Arial" w:hAnsi="Arial"/>
          <w:sz w:val="24"/>
        </w:rPr>
        <w:tab/>
      </w:r>
      <w:bookmarkEnd w:id="2"/>
      <w:r w:rsidRPr="006A7F83">
        <w:rPr>
          <w:rFonts w:ascii="Arial" w:hAnsi="Arial"/>
          <w:sz w:val="24"/>
        </w:rPr>
        <w:t>Larger Channel BW than licensed BW</w:t>
      </w:r>
    </w:p>
    <w:p w14:paraId="037B085E" w14:textId="77777777" w:rsidR="00FA4E43" w:rsidRPr="002D4D34" w:rsidDel="00FA4E43" w:rsidRDefault="00FA4E43" w:rsidP="00FA4E43">
      <w:pPr>
        <w:rPr>
          <w:del w:id="3" w:author="Huawei" w:date="2022-04-20T15:26:00Z"/>
        </w:rPr>
      </w:pPr>
      <w:del w:id="4" w:author="Huawei" w:date="2022-04-20T15:26:00Z">
        <w:r w:rsidRPr="006A7F83" w:rsidDel="00FA4E43">
          <w:rPr>
            <w:i/>
            <w:color w:val="0000FF"/>
          </w:rPr>
          <w:delText>Editor’s note: If needed, complexities of this method can be added</w:delText>
        </w:r>
        <w:r w:rsidRPr="006A7F83" w:rsidDel="00FA4E43">
          <w:delText xml:space="preserve"> </w:delText>
        </w:r>
      </w:del>
    </w:p>
    <w:p w14:paraId="037B085F" w14:textId="77777777" w:rsidR="00FA4E43" w:rsidRPr="00FA4E43" w:rsidDel="00CE1069" w:rsidRDefault="00FA4E43" w:rsidP="00FA4E43">
      <w:pPr>
        <w:rPr>
          <w:ins w:id="5" w:author="Huawei" w:date="2022-04-15T10:41:00Z"/>
          <w:del w:id="6" w:author="Liehai" w:date="2022-05-17T18:05:00Z"/>
        </w:rPr>
      </w:pPr>
      <w:ins w:id="7" w:author="Huawei" w:date="2022-04-15T09:52:00Z">
        <w:del w:id="8" w:author="Liehai" w:date="2022-05-17T18:05:00Z">
          <w:r w:rsidRPr="00FA4E43" w:rsidDel="00CE1069">
            <w:delText xml:space="preserve">Whether gNB </w:delText>
          </w:r>
        </w:del>
      </w:ins>
      <w:ins w:id="9" w:author="Huawei" w:date="2022-04-15T10:39:00Z">
        <w:del w:id="10" w:author="Liehai" w:date="2022-05-17T18:05:00Z">
          <w:r w:rsidRPr="00FA4E43" w:rsidDel="00CE1069">
            <w:delText>need</w:delText>
          </w:r>
        </w:del>
      </w:ins>
      <w:ins w:id="11" w:author="Huawei" w:date="2022-04-15T09:53:00Z">
        <w:del w:id="12" w:author="Liehai" w:date="2022-05-17T18:05:00Z">
          <w:r w:rsidRPr="00FA4E43" w:rsidDel="00CE1069">
            <w:delText xml:space="preserve"> to support irregular channel BW is FFS. </w:delText>
          </w:r>
        </w:del>
      </w:ins>
      <w:ins w:id="13" w:author="Huawei" w:date="2022-04-15T09:59:00Z">
        <w:del w:id="14" w:author="Liehai" w:date="2022-05-17T18:05:00Z">
          <w:r w:rsidRPr="00FA4E43" w:rsidDel="00CE1069">
            <w:delText xml:space="preserve">It is expected that </w:delText>
          </w:r>
        </w:del>
      </w:ins>
      <w:ins w:id="15" w:author="Huawei" w:date="2022-04-15T10:38:00Z">
        <w:del w:id="16" w:author="Liehai" w:date="2022-05-17T18:05:00Z">
          <w:r w:rsidRPr="00FA4E43" w:rsidDel="00CE1069">
            <w:delText xml:space="preserve">the </w:delText>
          </w:r>
        </w:del>
      </w:ins>
      <w:ins w:id="17" w:author="Huawei" w:date="2022-04-15T10:00:00Z">
        <w:del w:id="18" w:author="Liehai" w:date="2022-05-17T18:05:00Z">
          <w:r w:rsidRPr="00FA4E43" w:rsidDel="00CE1069">
            <w:delText xml:space="preserve">gNB </w:delText>
          </w:r>
        </w:del>
      </w:ins>
      <w:ins w:id="19" w:author="Huawei" w:date="2022-04-15T10:19:00Z">
        <w:del w:id="20" w:author="Liehai" w:date="2022-05-17T18:05:00Z">
          <w:r w:rsidRPr="00FA4E43" w:rsidDel="00CE1069">
            <w:delText>operating</w:delText>
          </w:r>
        </w:del>
      </w:ins>
      <w:ins w:id="21" w:author="Huawei" w:date="2022-04-15T10:26:00Z">
        <w:del w:id="22" w:author="Liehai" w:date="2022-05-17T18:05:00Z">
          <w:r w:rsidRPr="00FA4E43" w:rsidDel="00CE1069">
            <w:delText xml:space="preserve"> </w:delText>
          </w:r>
        </w:del>
      </w:ins>
      <w:ins w:id="23" w:author="Huawei" w:date="2022-04-15T10:19:00Z">
        <w:del w:id="24" w:author="Liehai" w:date="2022-05-17T18:05:00Z">
          <w:r w:rsidRPr="00FA4E43" w:rsidDel="00CE1069">
            <w:delText xml:space="preserve">with wider channel filter </w:delText>
          </w:r>
        </w:del>
      </w:ins>
      <w:ins w:id="25" w:author="Huawei" w:date="2022-04-15T11:11:00Z">
        <w:del w:id="26" w:author="Liehai" w:date="2022-05-17T18:05:00Z">
          <w:r w:rsidRPr="00FA4E43" w:rsidDel="00CE1069">
            <w:delText>cannot</w:delText>
          </w:r>
        </w:del>
      </w:ins>
      <w:ins w:id="27" w:author="Huawei" w:date="2022-04-15T10:19:00Z">
        <w:del w:id="28" w:author="Liehai" w:date="2022-05-17T18:05:00Z">
          <w:r w:rsidRPr="00FA4E43" w:rsidDel="00CE1069">
            <w:delText xml:space="preserve"> </w:delText>
          </w:r>
        </w:del>
      </w:ins>
      <w:ins w:id="29" w:author="Huawei" w:date="2022-04-15T10:20:00Z">
        <w:del w:id="30" w:author="Liehai" w:date="2022-05-17T18:05:00Z">
          <w:r w:rsidRPr="00FA4E43" w:rsidDel="00CE1069">
            <w:delText xml:space="preserve">provide </w:delText>
          </w:r>
        </w:del>
      </w:ins>
      <w:ins w:id="31" w:author="Huawei" w:date="2022-04-15T10:26:00Z">
        <w:del w:id="32" w:author="Liehai" w:date="2022-05-17T18:05:00Z">
          <w:r w:rsidRPr="00FA4E43" w:rsidDel="00CE1069">
            <w:delText xml:space="preserve">any attenuation </w:delText>
          </w:r>
        </w:del>
      </w:ins>
      <w:ins w:id="33" w:author="Huawei" w:date="2022-04-15T10:27:00Z">
        <w:del w:id="34" w:author="Liehai" w:date="2022-05-17T18:05:00Z">
          <w:r w:rsidRPr="00FA4E43" w:rsidDel="00CE1069">
            <w:delText xml:space="preserve">at the edges of the irregular </w:delText>
          </w:r>
        </w:del>
      </w:ins>
      <w:ins w:id="35" w:author="Huawei" w:date="2022-04-15T10:28:00Z">
        <w:del w:id="36" w:author="Liehai" w:date="2022-05-17T18:05:00Z">
          <w:r w:rsidRPr="00FA4E43" w:rsidDel="00CE1069">
            <w:delText>channel bandwidth</w:delText>
          </w:r>
        </w:del>
      </w:ins>
      <w:ins w:id="37" w:author="Huawei" w:date="2022-04-15T10:29:00Z">
        <w:del w:id="38" w:author="Liehai" w:date="2022-05-17T18:05:00Z">
          <w:r w:rsidRPr="00FA4E43" w:rsidDel="00CE1069">
            <w:delText xml:space="preserve">. Hence </w:delText>
          </w:r>
        </w:del>
      </w:ins>
      <w:ins w:id="39" w:author="Huawei" w:date="2022-04-15T10:30:00Z">
        <w:del w:id="40" w:author="Liehai" w:date="2022-05-17T18:05:00Z">
          <w:r w:rsidRPr="00FA4E43" w:rsidDel="00CE1069">
            <w:delText xml:space="preserve">more </w:delText>
          </w:r>
        </w:del>
      </w:ins>
      <w:ins w:id="41" w:author="Huawei" w:date="2022-04-15T10:36:00Z">
        <w:del w:id="42" w:author="Liehai" w:date="2022-05-17T18:05:00Z">
          <w:r w:rsidRPr="00FA4E43" w:rsidDel="00CE1069">
            <w:delText xml:space="preserve">scheduled RBs should be </w:delText>
          </w:r>
        </w:del>
      </w:ins>
      <w:ins w:id="43" w:author="Huawei" w:date="2022-04-15T10:37:00Z">
        <w:del w:id="44" w:author="Liehai" w:date="2022-05-17T18:05:00Z">
          <w:r w:rsidRPr="00FA4E43" w:rsidDel="00CE1069">
            <w:delText xml:space="preserve">restricted or </w:delText>
          </w:r>
        </w:del>
      </w:ins>
      <w:ins w:id="45" w:author="Huawei" w:date="2022-04-15T10:38:00Z">
        <w:del w:id="46" w:author="Liehai" w:date="2022-05-17T18:05:00Z">
          <w:r w:rsidRPr="00FA4E43" w:rsidDel="00CE1069">
            <w:delText xml:space="preserve">the </w:delText>
          </w:r>
        </w:del>
      </w:ins>
      <w:ins w:id="47" w:author="Huawei" w:date="2022-04-15T10:37:00Z">
        <w:del w:id="48" w:author="Liehai" w:date="2022-05-17T18:05:00Z">
          <w:r w:rsidRPr="00FA4E43" w:rsidDel="00CE1069">
            <w:delText>gNB</w:delText>
          </w:r>
        </w:del>
      </w:ins>
      <w:ins w:id="49" w:author="Huawei" w:date="2022-04-15T10:38:00Z">
        <w:del w:id="50" w:author="Liehai" w:date="2022-05-17T18:05:00Z">
          <w:r w:rsidRPr="00FA4E43" w:rsidDel="00CE1069">
            <w:delText xml:space="preserve"> </w:delText>
          </w:r>
        </w:del>
      </w:ins>
      <w:ins w:id="51" w:author="Huawei" w:date="2022-04-15T10:39:00Z">
        <w:del w:id="52" w:author="Liehai" w:date="2022-05-17T18:05:00Z">
          <w:r w:rsidRPr="00FA4E43" w:rsidDel="00CE1069">
            <w:delText>has to support irregular channel</w:delText>
          </w:r>
        </w:del>
      </w:ins>
      <w:ins w:id="53" w:author="Huawei" w:date="2022-04-15T10:40:00Z">
        <w:del w:id="54" w:author="Liehai" w:date="2022-05-17T18:05:00Z">
          <w:r w:rsidRPr="00FA4E43" w:rsidDel="00CE1069">
            <w:delText xml:space="preserve">, to </w:delText>
          </w:r>
        </w:del>
      </w:ins>
      <w:ins w:id="55" w:author="Huawei" w:date="2022-04-15T09:54:00Z">
        <w:del w:id="56" w:author="Liehai" w:date="2022-05-17T18:05:00Z">
          <w:r w:rsidRPr="00FA4E43" w:rsidDel="00CE1069">
            <w:delText xml:space="preserve">meet the </w:delText>
          </w:r>
        </w:del>
      </w:ins>
      <w:ins w:id="57" w:author="Huawei" w:date="2022-04-15T09:55:00Z">
        <w:del w:id="58" w:author="Liehai" w:date="2022-05-17T18:05:00Z">
          <w:r w:rsidRPr="00FA4E43" w:rsidDel="00CE1069">
            <w:delText>unwanted emission and ACS/blocking requirements</w:delText>
          </w:r>
        </w:del>
      </w:ins>
      <w:ins w:id="59" w:author="Huawei" w:date="2022-04-15T10:41:00Z">
        <w:del w:id="60" w:author="Liehai" w:date="2022-05-17T18:05:00Z">
          <w:r w:rsidRPr="00FA4E43" w:rsidDel="00CE1069">
            <w:delText xml:space="preserve"> for co-existence.</w:delText>
          </w:r>
        </w:del>
      </w:ins>
      <w:ins w:id="61" w:author="Huawei" w:date="2022-04-15T09:57:00Z">
        <w:del w:id="62" w:author="Liehai" w:date="2022-05-17T18:05:00Z">
          <w:r w:rsidRPr="00FA4E43" w:rsidDel="00CE1069">
            <w:delText xml:space="preserve"> </w:delText>
          </w:r>
        </w:del>
      </w:ins>
    </w:p>
    <w:p w14:paraId="037B0860" w14:textId="58A856B1" w:rsidR="00FA4E43" w:rsidRPr="00FA4E43" w:rsidRDefault="00FA4E43" w:rsidP="00FA4E43">
      <w:pPr>
        <w:rPr>
          <w:ins w:id="63" w:author="Huawei" w:date="2022-04-15T09:48:00Z"/>
        </w:rPr>
      </w:pPr>
      <w:ins w:id="64" w:author="Huawei" w:date="2022-04-15T10:54:00Z">
        <w:r w:rsidRPr="00FA4E43">
          <w:rPr>
            <w:rFonts w:eastAsiaTheme="minorEastAsia"/>
            <w:lang w:val="en-US"/>
          </w:rPr>
          <w:t xml:space="preserve">UE needs to support </w:t>
        </w:r>
        <w:r w:rsidRPr="00FA4E43">
          <w:t xml:space="preserve">the asymmetric bandwidth combinations </w:t>
        </w:r>
        <w:r w:rsidRPr="00FA4E43">
          <w:rPr>
            <w:rFonts w:eastAsiaTheme="minorEastAsia"/>
            <w:lang w:val="en-US"/>
          </w:rPr>
          <w:t>where UL CBW is SmallerCBW and DL CBW is WiderCBW.</w:t>
        </w:r>
      </w:ins>
      <w:ins w:id="65" w:author="Huawei" w:date="2022-04-15T11:10:00Z">
        <w:r w:rsidRPr="00FA4E43">
          <w:rPr>
            <w:rFonts w:eastAsia="Calibri"/>
            <w:noProof/>
          </w:rPr>
          <w:t xml:space="preserve"> The asymmetric UL and DL channel bandwidth combination set </w:t>
        </w:r>
      </w:ins>
      <w:ins w:id="66" w:author="Huawei" w:date="2022-04-15T11:11:00Z">
        <w:r w:rsidRPr="00FA4E43">
          <w:rPr>
            <w:rFonts w:eastAsia="Calibri"/>
            <w:noProof/>
          </w:rPr>
          <w:t>should be specified in the specifi</w:t>
        </w:r>
        <w:del w:id="67" w:author="Angelow, Iwajlo (Nokia - US/Naperville)" w:date="2022-05-18T07:22:00Z">
          <w:r w:rsidRPr="00FA4E43" w:rsidDel="00531B72">
            <w:rPr>
              <w:rFonts w:eastAsia="Calibri"/>
              <w:noProof/>
            </w:rPr>
            <w:delText>d</w:delText>
          </w:r>
        </w:del>
        <w:r w:rsidRPr="00FA4E43">
          <w:rPr>
            <w:rFonts w:eastAsia="Calibri"/>
            <w:noProof/>
          </w:rPr>
          <w:t>cation TS 38.101-1</w:t>
        </w:r>
      </w:ins>
      <w:ins w:id="68" w:author="Huawei" w:date="2022-04-15T11:12:00Z">
        <w:r w:rsidRPr="00FA4E43">
          <w:rPr>
            <w:rFonts w:eastAsia="Calibri"/>
            <w:noProof/>
          </w:rPr>
          <w:t>.</w:t>
        </w:r>
      </w:ins>
    </w:p>
    <w:p w14:paraId="037B0861" w14:textId="77777777" w:rsidR="00FA4E43" w:rsidRDefault="00FA4E43" w:rsidP="00FA4E43">
      <w:pPr>
        <w:jc w:val="center"/>
        <w:rPr>
          <w:noProof/>
          <w:color w:val="C00000"/>
          <w:sz w:val="28"/>
          <w:szCs w:val="28"/>
        </w:rPr>
      </w:pPr>
      <w:r>
        <w:rPr>
          <w:noProof/>
          <w:color w:val="C00000"/>
          <w:sz w:val="28"/>
          <w:szCs w:val="28"/>
        </w:rPr>
        <w:t>==== Next Change</w:t>
      </w:r>
      <w:r w:rsidRPr="002963E3">
        <w:rPr>
          <w:noProof/>
          <w:color w:val="C00000"/>
          <w:sz w:val="28"/>
          <w:szCs w:val="28"/>
        </w:rPr>
        <w:t xml:space="preserve"> ===</w:t>
      </w:r>
    </w:p>
    <w:p w14:paraId="037B0862" w14:textId="77777777" w:rsidR="00FA4E43" w:rsidRPr="006D17CD" w:rsidRDefault="00FA4E43" w:rsidP="00FA4E43">
      <w:pPr>
        <w:pStyle w:val="Heading4"/>
      </w:pPr>
      <w:r w:rsidRPr="006D17CD">
        <w:t>6.4.x</w:t>
      </w:r>
      <w:r w:rsidRPr="006D17CD">
        <w:tab/>
        <w:t xml:space="preserve">Larger Channel BW than licensed BW </w:t>
      </w:r>
    </w:p>
    <w:p w14:paraId="037B0863" w14:textId="77777777" w:rsidR="00FA4E43" w:rsidRPr="006D17CD" w:rsidRDefault="00FA4E43" w:rsidP="00FA4E43">
      <w:pPr>
        <w:rPr>
          <w:i/>
          <w:color w:val="0000FF"/>
        </w:rPr>
      </w:pPr>
      <w:r w:rsidRPr="006D17CD">
        <w:rPr>
          <w:i/>
          <w:color w:val="0000FF"/>
        </w:rPr>
        <w:t>Editor’s note: If needed, any aspects deemed not generic solution of this method can be added</w:t>
      </w:r>
    </w:p>
    <w:p w14:paraId="037B0864" w14:textId="2CE9594B" w:rsidR="00FA4E43" w:rsidRDefault="00FA4E43" w:rsidP="00FA4E43">
      <w:pPr>
        <w:jc w:val="center"/>
        <w:rPr>
          <w:ins w:id="69" w:author="Lehne, Mark A" w:date="2022-05-18T08:55:00Z"/>
          <w:noProof/>
          <w:color w:val="C00000"/>
          <w:sz w:val="28"/>
          <w:szCs w:val="28"/>
        </w:rPr>
      </w:pPr>
      <w:r>
        <w:rPr>
          <w:noProof/>
          <w:color w:val="C00000"/>
          <w:sz w:val="28"/>
          <w:szCs w:val="28"/>
        </w:rPr>
        <w:t>==== Next Change</w:t>
      </w:r>
      <w:r w:rsidRPr="002963E3">
        <w:rPr>
          <w:noProof/>
          <w:color w:val="C00000"/>
          <w:sz w:val="28"/>
          <w:szCs w:val="28"/>
        </w:rPr>
        <w:t xml:space="preserve"> ===</w:t>
      </w:r>
    </w:p>
    <w:p w14:paraId="72B40CE0" w14:textId="77777777" w:rsidR="00B9144F" w:rsidRPr="006D17CD" w:rsidRDefault="00B9144F" w:rsidP="00B9144F">
      <w:pPr>
        <w:pStyle w:val="Heading4"/>
        <w:rPr>
          <w:ins w:id="70" w:author="Lehne, Mark A" w:date="2022-05-18T08:55:00Z"/>
        </w:rPr>
      </w:pPr>
      <w:commentRangeStart w:id="71"/>
      <w:ins w:id="72" w:author="Lehne, Mark A" w:date="2022-05-18T08:55:00Z">
        <w:r w:rsidRPr="006D17CD">
          <w:t>6.4.3</w:t>
        </w:r>
        <w:r w:rsidRPr="006D17CD">
          <w:tab/>
        </w:r>
        <w:r w:rsidRPr="006D17CD">
          <w:tab/>
          <w:t>Combined UE CBW (two cell)</w:t>
        </w:r>
      </w:ins>
    </w:p>
    <w:p w14:paraId="005EDB73" w14:textId="77777777" w:rsidR="00B9144F" w:rsidRDefault="00B9144F" w:rsidP="00B9144F">
      <w:pPr>
        <w:rPr>
          <w:ins w:id="73" w:author="Lehne, Mark A" w:date="2022-05-18T08:55:00Z"/>
        </w:rPr>
      </w:pPr>
      <w:ins w:id="74" w:author="Lehne, Mark A" w:date="2022-05-18T08:55:00Z">
        <w:r w:rsidRPr="0065606E">
          <w:t>Does not require new channel filters for UE to be designed and tested.</w:t>
        </w:r>
      </w:ins>
      <w:commentRangeEnd w:id="71"/>
      <w:ins w:id="75" w:author="Lehne, Mark A" w:date="2022-05-18T08:56:00Z">
        <w:r w:rsidR="00616F50">
          <w:rPr>
            <w:rStyle w:val="CommentReference"/>
            <w:rFonts w:eastAsiaTheme="minorEastAsia"/>
            <w:lang w:eastAsia="en-US"/>
          </w:rPr>
          <w:commentReference w:id="71"/>
        </w:r>
      </w:ins>
    </w:p>
    <w:p w14:paraId="0F134E6B" w14:textId="6CAD01FD" w:rsidR="00B9144F" w:rsidRDefault="00B95B9A" w:rsidP="00B95B9A">
      <w:pPr>
        <w:jc w:val="center"/>
        <w:rPr>
          <w:noProof/>
          <w:color w:val="C00000"/>
          <w:sz w:val="28"/>
          <w:szCs w:val="28"/>
        </w:rPr>
      </w:pPr>
      <w:ins w:id="76" w:author="Lehne, Mark A" w:date="2022-05-18T08:55:00Z">
        <w:r>
          <w:rPr>
            <w:noProof/>
            <w:color w:val="C00000"/>
            <w:sz w:val="28"/>
            <w:szCs w:val="28"/>
          </w:rPr>
          <w:t>==== Next Change</w:t>
        </w:r>
        <w:r w:rsidRPr="002963E3">
          <w:rPr>
            <w:noProof/>
            <w:color w:val="C00000"/>
            <w:sz w:val="28"/>
            <w:szCs w:val="28"/>
          </w:rPr>
          <w:t xml:space="preserve"> ===</w:t>
        </w:r>
      </w:ins>
    </w:p>
    <w:p w14:paraId="037B0865" w14:textId="77777777" w:rsidR="00FA4E43" w:rsidRPr="006D17CD" w:rsidRDefault="00FA4E43" w:rsidP="00FA4E43">
      <w:pPr>
        <w:keepNext/>
        <w:keepLines/>
        <w:spacing w:before="120"/>
        <w:ind w:left="1418" w:hanging="1418"/>
        <w:outlineLvl w:val="3"/>
        <w:rPr>
          <w:rFonts w:ascii="Arial" w:hAnsi="Arial"/>
          <w:sz w:val="24"/>
        </w:rPr>
      </w:pPr>
      <w:r w:rsidRPr="006D17CD">
        <w:rPr>
          <w:rFonts w:ascii="Arial" w:hAnsi="Arial"/>
          <w:sz w:val="24"/>
        </w:rPr>
        <w:t>6.5.1</w:t>
      </w:r>
      <w:r w:rsidRPr="006D17CD">
        <w:rPr>
          <w:rFonts w:ascii="Arial" w:hAnsi="Arial"/>
          <w:sz w:val="24"/>
        </w:rPr>
        <w:tab/>
        <w:t>Larger Channel BW than licensed BW</w:t>
      </w:r>
    </w:p>
    <w:p w14:paraId="037B0866" w14:textId="77777777" w:rsidR="00FA4E43" w:rsidRPr="006D17CD" w:rsidRDefault="00FA4E43" w:rsidP="00FA4E43">
      <w:ins w:id="77" w:author="Huawei" w:date="2022-04-15T11:41:00Z">
        <w:r>
          <w:rPr>
            <w:rFonts w:cs="Arial"/>
            <w:color w:val="4472C4" w:themeColor="accent5"/>
          </w:rPr>
          <w:t xml:space="preserve">For TDD bands RAN1 requires that the active UL and DL BWP pair must have the same </w:t>
        </w:r>
      </w:ins>
      <w:ins w:id="78" w:author="Huawei" w:date="2022-04-15T15:31:00Z">
        <w:r>
          <w:rPr>
            <w:rFonts w:cs="Arial"/>
            <w:color w:val="4472C4" w:themeColor="accent5"/>
          </w:rPr>
          <w:t>centre</w:t>
        </w:r>
      </w:ins>
      <w:ins w:id="79" w:author="Huawei" w:date="2022-04-15T11:41:00Z">
        <w:r>
          <w:rPr>
            <w:rFonts w:cs="Arial"/>
            <w:color w:val="4472C4" w:themeColor="accent5"/>
          </w:rPr>
          <w:t xml:space="preserve"> frequency</w:t>
        </w:r>
      </w:ins>
      <w:ins w:id="80" w:author="Huawei" w:date="2022-04-15T11:42:00Z">
        <w:r>
          <w:rPr>
            <w:rFonts w:cs="Arial"/>
            <w:color w:val="4472C4" w:themeColor="accent5"/>
          </w:rPr>
          <w:t>.</w:t>
        </w:r>
      </w:ins>
    </w:p>
    <w:p w14:paraId="037B0867" w14:textId="77777777" w:rsidR="00FA4E43" w:rsidRDefault="00FA4E43" w:rsidP="00FA4E43">
      <w:pPr>
        <w:jc w:val="center"/>
        <w:rPr>
          <w:noProof/>
          <w:color w:val="C00000"/>
          <w:sz w:val="28"/>
          <w:szCs w:val="28"/>
        </w:rPr>
      </w:pPr>
      <w:r>
        <w:rPr>
          <w:noProof/>
          <w:color w:val="C00000"/>
          <w:sz w:val="28"/>
          <w:szCs w:val="28"/>
        </w:rPr>
        <w:t>==== Next Change</w:t>
      </w:r>
      <w:r w:rsidRPr="002963E3">
        <w:rPr>
          <w:noProof/>
          <w:color w:val="C00000"/>
          <w:sz w:val="28"/>
          <w:szCs w:val="28"/>
        </w:rPr>
        <w:t xml:space="preserve"> ===</w:t>
      </w:r>
    </w:p>
    <w:p w14:paraId="037B0868" w14:textId="2CF192D8" w:rsidR="00FA4E43" w:rsidDel="00994DAA" w:rsidRDefault="00FA4E43" w:rsidP="00FA4E43">
      <w:pPr>
        <w:pStyle w:val="Heading4"/>
        <w:rPr>
          <w:del w:id="81" w:author="Liehai" w:date="2022-05-18T14:41:00Z"/>
        </w:rPr>
      </w:pPr>
      <w:commentRangeStart w:id="82"/>
      <w:del w:id="83" w:author="Liehai" w:date="2022-05-18T14:41:00Z">
        <w:r w:rsidRPr="000809D2" w:rsidDel="00994DAA">
          <w:delText>6.6.</w:delText>
        </w:r>
        <w:r w:rsidDel="00994DAA">
          <w:delText>1</w:delText>
        </w:r>
        <w:r w:rsidDel="00994DAA">
          <w:tab/>
        </w:r>
        <w:r w:rsidDel="00994DAA">
          <w:tab/>
        </w:r>
        <w:r w:rsidRPr="00645D57" w:rsidDel="00994DAA">
          <w:delText>Larger Channel BW than licensed BW</w:delText>
        </w:r>
      </w:del>
      <w:commentRangeEnd w:id="82"/>
      <w:r w:rsidR="00994DAA">
        <w:rPr>
          <w:rStyle w:val="CommentReference"/>
          <w:rFonts w:ascii="Times New Roman" w:eastAsiaTheme="minorEastAsia" w:hAnsi="Times New Roman"/>
          <w:lang w:eastAsia="en-US"/>
        </w:rPr>
        <w:commentReference w:id="82"/>
      </w:r>
    </w:p>
    <w:p w14:paraId="037B0869" w14:textId="22A4429C" w:rsidR="00FA4E43" w:rsidDel="00994DAA" w:rsidRDefault="00FA4E43" w:rsidP="00FA4E43">
      <w:pPr>
        <w:pStyle w:val="B1"/>
        <w:ind w:left="0" w:firstLine="0"/>
        <w:rPr>
          <w:del w:id="84" w:author="Liehai" w:date="2022-05-18T14:40:00Z"/>
        </w:rPr>
      </w:pPr>
      <w:ins w:id="85" w:author="Huawei" w:date="2022-04-15T14:23:00Z">
        <w:del w:id="86" w:author="Liehai" w:date="2022-05-18T14:40:00Z">
          <w:r w:rsidRPr="00681AC7" w:rsidDel="00994DAA">
            <w:delText xml:space="preserve">Legacy UEs that support </w:delText>
          </w:r>
        </w:del>
      </w:ins>
      <w:ins w:id="87" w:author="Huawei" w:date="2022-04-15T14:25:00Z">
        <w:del w:id="88" w:author="Liehai" w:date="2022-05-18T14:40:00Z">
          <w:r w:rsidDel="00994DAA">
            <w:delText xml:space="preserve">the </w:delText>
          </w:r>
        </w:del>
      </w:ins>
      <w:ins w:id="89" w:author="Huawei" w:date="2022-04-15T14:23:00Z">
        <w:del w:id="90" w:author="Liehai" w:date="2022-05-18T14:40:00Z">
          <w:r w:rsidDel="00994DAA">
            <w:delText xml:space="preserve">asymmetric </w:delText>
          </w:r>
        </w:del>
      </w:ins>
      <w:ins w:id="91" w:author="Huawei" w:date="2022-04-15T14:25:00Z">
        <w:del w:id="92" w:author="Liehai" w:date="2022-05-18T14:40:00Z">
          <w:r w:rsidDel="00994DAA">
            <w:delText xml:space="preserve">channel bandwidth combination </w:delText>
          </w:r>
        </w:del>
      </w:ins>
      <w:ins w:id="93" w:author="Huawei" w:date="2022-04-15T14:23:00Z">
        <w:del w:id="94" w:author="Liehai" w:date="2022-05-18T14:40:00Z">
          <w:r w:rsidDel="00994DAA">
            <w:delText xml:space="preserve">can use </w:delText>
          </w:r>
        </w:del>
      </w:ins>
      <w:ins w:id="95" w:author="Huawei" w:date="2022-04-15T14:26:00Z">
        <w:del w:id="96" w:author="Liehai" w:date="2022-05-18T14:40:00Z">
          <w:r w:rsidDel="00994DAA">
            <w:delText xml:space="preserve">entire DL </w:delText>
          </w:r>
        </w:del>
      </w:ins>
      <w:ins w:id="97" w:author="Huawei" w:date="2022-04-15T14:23:00Z">
        <w:del w:id="98" w:author="Liehai" w:date="2022-05-18T14:40:00Z">
          <w:r w:rsidRPr="00681AC7" w:rsidDel="00994DAA">
            <w:delText>spectru</w:delText>
          </w:r>
          <w:r w:rsidDel="00994DAA">
            <w:delText>m.  Other UEs are limited to use</w:delText>
          </w:r>
          <w:r w:rsidRPr="00681AC7" w:rsidDel="00994DAA">
            <w:delText xml:space="preserve"> a part of the spectrum (corresponding to the next smaller CBW)</w:delText>
          </w:r>
        </w:del>
      </w:ins>
      <w:ins w:id="99" w:author="Huawei" w:date="2022-04-15T14:28:00Z">
        <w:del w:id="100" w:author="Liehai" w:date="2022-05-18T14:40:00Z">
          <w:r w:rsidDel="00994DAA">
            <w:delText>.</w:delText>
          </w:r>
        </w:del>
      </w:ins>
    </w:p>
    <w:p w14:paraId="037B086A" w14:textId="77777777" w:rsidR="00FA4E43" w:rsidRDefault="00FA4E43" w:rsidP="00FA4E43">
      <w:pPr>
        <w:jc w:val="center"/>
        <w:rPr>
          <w:noProof/>
          <w:color w:val="C00000"/>
          <w:sz w:val="28"/>
          <w:szCs w:val="28"/>
        </w:rPr>
      </w:pPr>
      <w:r>
        <w:rPr>
          <w:noProof/>
          <w:color w:val="C00000"/>
          <w:sz w:val="28"/>
          <w:szCs w:val="28"/>
        </w:rPr>
        <w:t>==== Next Change</w:t>
      </w:r>
      <w:r w:rsidRPr="002963E3">
        <w:rPr>
          <w:noProof/>
          <w:color w:val="C00000"/>
          <w:sz w:val="28"/>
          <w:szCs w:val="28"/>
        </w:rPr>
        <w:t xml:space="preserve"> ===</w:t>
      </w:r>
    </w:p>
    <w:p w14:paraId="037B086B" w14:textId="77777777" w:rsidR="00FA4E43" w:rsidRDefault="00FA4E43" w:rsidP="00FA4E43">
      <w:pPr>
        <w:pStyle w:val="Heading4"/>
      </w:pPr>
      <w:r w:rsidRPr="002D6BA9">
        <w:t>6.7.1</w:t>
      </w:r>
      <w:r w:rsidRPr="002D6BA9">
        <w:tab/>
      </w:r>
      <w:r w:rsidRPr="002D6BA9">
        <w:tab/>
        <w:t>Larger Channel BW than licensed BW</w:t>
      </w:r>
    </w:p>
    <w:p w14:paraId="037B086C" w14:textId="7EEFAF6C" w:rsidR="00FA4E43" w:rsidRPr="00531B72" w:rsidRDefault="00FA4E43" w:rsidP="00FA4E43">
      <w:pPr>
        <w:rPr>
          <w:ins w:id="101" w:author="Huawei" w:date="2022-04-15T14:39:00Z"/>
          <w:lang w:eastAsia="ja-JP"/>
          <w:rPrChange w:id="102" w:author="Angelow, Iwajlo (Nokia - US/Naperville)" w:date="2022-05-18T07:26:00Z">
            <w:rPr>
              <w:ins w:id="103" w:author="Huawei" w:date="2022-04-15T14:39:00Z"/>
              <w:lang w:val="en-US" w:eastAsia="ja-JP"/>
            </w:rPr>
          </w:rPrChange>
        </w:rPr>
      </w:pPr>
      <w:commentRangeStart w:id="104"/>
      <w:commentRangeStart w:id="105"/>
      <w:ins w:id="106" w:author="Huawei" w:date="2022-04-15T14:39:00Z">
        <w:del w:id="107" w:author="Liehai" w:date="2022-05-18T14:44:00Z">
          <w:r w:rsidDel="00994DAA">
            <w:delText>The maximum number of schedulable RB</w:delText>
          </w:r>
        </w:del>
      </w:ins>
      <w:ins w:id="108" w:author="Huawei" w:date="2022-04-15T14:40:00Z">
        <w:del w:id="109" w:author="Liehai" w:date="2022-05-18T14:44:00Z">
          <w:r w:rsidDel="00994DAA">
            <w:delText xml:space="preserve"> for the irregular channel bandwidth should be defined. </w:delText>
          </w:r>
        </w:del>
      </w:ins>
      <w:ins w:id="110" w:author="Huawei" w:date="2022-04-15T14:47:00Z">
        <w:r>
          <w:t>UE a</w:t>
        </w:r>
      </w:ins>
      <w:ins w:id="111" w:author="Huawei" w:date="2022-04-15T14:39:00Z">
        <w:r>
          <w:rPr>
            <w:lang w:val="en-US" w:eastAsia="ja-JP"/>
          </w:rPr>
          <w:t xml:space="preserve">symmetric bandwidth combinations for </w:t>
        </w:r>
      </w:ins>
      <w:ins w:id="112" w:author="Huawei" w:date="2022-04-15T14:47:00Z">
        <w:r>
          <w:rPr>
            <w:lang w:val="en-US" w:eastAsia="ja-JP"/>
          </w:rPr>
          <w:t>the corres</w:t>
        </w:r>
      </w:ins>
      <w:ins w:id="113" w:author="Huawei" w:date="2022-04-15T14:48:00Z">
        <w:r>
          <w:rPr>
            <w:lang w:val="en-US" w:eastAsia="ja-JP"/>
          </w:rPr>
          <w:t>ponding spectrum scenarios</w:t>
        </w:r>
      </w:ins>
      <w:ins w:id="114" w:author="Huawei" w:date="2022-04-15T14:39:00Z">
        <w:r>
          <w:rPr>
            <w:lang w:val="en-US" w:eastAsia="ja-JP"/>
          </w:rPr>
          <w:t xml:space="preserve"> are needed, handled on band by band basis </w:t>
        </w:r>
        <w:del w:id="115" w:author="Angelow, Iwajlo (Nokia - US/Naperville)" w:date="2022-05-18T07:25:00Z">
          <w:r w:rsidDel="00531B72">
            <w:rPr>
              <w:lang w:val="en-US" w:eastAsia="ja-JP"/>
            </w:rPr>
            <w:delText>and is as existing process</w:delText>
          </w:r>
        </w:del>
      </w:ins>
      <w:ins w:id="116" w:author="Liehai" w:date="2022-05-17T18:04:00Z">
        <w:del w:id="117" w:author="Angelow, Iwajlo (Nokia - US/Naperville)" w:date="2022-05-18T07:25:00Z">
          <w:r w:rsidR="00CE1069" w:rsidDel="00531B72">
            <w:rPr>
              <w:lang w:val="en-US" w:eastAsia="ja-JP"/>
            </w:rPr>
            <w:delText xml:space="preserve">, </w:delText>
          </w:r>
          <w:r w:rsidR="00CE1069" w:rsidRPr="009A017F" w:rsidDel="00531B72">
            <w:rPr>
              <w:rStyle w:val="normaltextrun"/>
            </w:rPr>
            <w:delText>may not</w:delText>
          </w:r>
        </w:del>
      </w:ins>
      <w:ins w:id="118" w:author="Angelow, Iwajlo (Nokia - US/Naperville)" w:date="2022-05-18T07:25:00Z">
        <w:r w:rsidR="00531B72">
          <w:rPr>
            <w:lang w:val="en-US" w:eastAsia="ja-JP"/>
          </w:rPr>
          <w:t>or</w:t>
        </w:r>
      </w:ins>
      <w:ins w:id="119" w:author="Liehai" w:date="2022-05-17T18:04:00Z">
        <w:r w:rsidR="00CE1069" w:rsidRPr="009A017F">
          <w:rPr>
            <w:rStyle w:val="normaltextrun"/>
          </w:rPr>
          <w:t xml:space="preserve"> b</w:t>
        </w:r>
        <w:del w:id="120" w:author="Angelow, Iwajlo (Nokia - US/Naperville)" w:date="2022-05-18T07:25:00Z">
          <w:r w:rsidR="00CE1069" w:rsidRPr="009A017F" w:rsidDel="00531B72">
            <w:rPr>
              <w:rStyle w:val="normaltextrun"/>
            </w:rPr>
            <w:delText>e very</w:delText>
          </w:r>
        </w:del>
      </w:ins>
      <w:ins w:id="121" w:author="Angelow, Iwajlo (Nokia - US/Naperville)" w:date="2022-05-18T07:25:00Z">
        <w:r w:rsidR="00531B72">
          <w:rPr>
            <w:rStyle w:val="normaltextrun"/>
          </w:rPr>
          <w:t>y</w:t>
        </w:r>
      </w:ins>
      <w:ins w:id="122" w:author="Liehai" w:date="2022-05-17T18:04:00Z">
        <w:r w:rsidR="00CE1069" w:rsidRPr="009A017F">
          <w:rPr>
            <w:rStyle w:val="normaltextrun"/>
          </w:rPr>
          <w:t xml:space="preserve"> generic</w:t>
        </w:r>
      </w:ins>
      <w:ins w:id="123" w:author="Angelow, Iwajlo (Nokia - US/Naperville)" w:date="2022-05-18T07:25:00Z">
        <w:r w:rsidR="00531B72">
          <w:rPr>
            <w:rStyle w:val="normaltextrun"/>
          </w:rPr>
          <w:t xml:space="preserve"> requirement</w:t>
        </w:r>
      </w:ins>
      <w:ins w:id="124" w:author="Huawei" w:date="2022-04-15T14:39:00Z">
        <w:r>
          <w:rPr>
            <w:lang w:val="en-US" w:eastAsia="ja-JP"/>
          </w:rPr>
          <w:t>.</w:t>
        </w:r>
      </w:ins>
      <w:commentRangeEnd w:id="104"/>
      <w:r w:rsidR="00741E1A">
        <w:rPr>
          <w:rStyle w:val="CommentReference"/>
          <w:rFonts w:eastAsiaTheme="minorEastAsia"/>
          <w:lang w:eastAsia="en-US"/>
        </w:rPr>
        <w:commentReference w:id="104"/>
      </w:r>
      <w:commentRangeEnd w:id="105"/>
      <w:r w:rsidR="00994DAA">
        <w:rPr>
          <w:rStyle w:val="CommentReference"/>
          <w:rFonts w:eastAsiaTheme="minorEastAsia"/>
          <w:lang w:eastAsia="en-US"/>
        </w:rPr>
        <w:commentReference w:id="105"/>
      </w:r>
    </w:p>
    <w:p w14:paraId="037B086D" w14:textId="77777777" w:rsidR="0077679A" w:rsidRPr="002963E3" w:rsidRDefault="002963E3" w:rsidP="002963E3">
      <w:pPr>
        <w:jc w:val="center"/>
        <w:rPr>
          <w:noProof/>
          <w:color w:val="C00000"/>
          <w:sz w:val="28"/>
          <w:szCs w:val="28"/>
        </w:rPr>
      </w:pPr>
      <w:r>
        <w:rPr>
          <w:noProof/>
          <w:color w:val="C00000"/>
          <w:sz w:val="28"/>
          <w:szCs w:val="28"/>
        </w:rPr>
        <w:t>==== End</w:t>
      </w:r>
      <w:r w:rsidRPr="002963E3">
        <w:rPr>
          <w:noProof/>
          <w:color w:val="C00000"/>
          <w:sz w:val="28"/>
          <w:szCs w:val="28"/>
        </w:rPr>
        <w:t xml:space="preserve"> of Changes ===</w:t>
      </w:r>
    </w:p>
    <w:sectPr w:rsidR="0077679A" w:rsidRPr="002963E3" w:rsidSect="00DA1C31">
      <w:pgSz w:w="11909" w:h="16834" w:code="9"/>
      <w:pgMar w:top="1440" w:right="1152" w:bottom="1440" w:left="1440" w:header="720" w:footer="720"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1" w:author="Lehne, Mark A" w:date="2022-05-18T08:56:00Z" w:initials="ML">
    <w:p w14:paraId="115683AD" w14:textId="7EEDF3FD" w:rsidR="00616F50" w:rsidRDefault="00616F50">
      <w:pPr>
        <w:pStyle w:val="CommentText"/>
      </w:pPr>
      <w:r>
        <w:rPr>
          <w:rStyle w:val="CommentReference"/>
        </w:rPr>
        <w:annotationRef/>
      </w:r>
      <w:r>
        <w:t>Moved this section here from R4-2208041 as requested by moderator.</w:t>
      </w:r>
    </w:p>
  </w:comment>
  <w:comment w:id="82" w:author="Liehai" w:date="2022-05-18T14:41:00Z" w:initials="Huawei">
    <w:p w14:paraId="4A9B234A" w14:textId="58006B34" w:rsidR="00994DAA" w:rsidRDefault="00994DAA">
      <w:pPr>
        <w:pStyle w:val="CommentText"/>
        <w:rPr>
          <w:lang w:eastAsia="zh-CN"/>
        </w:rPr>
      </w:pPr>
      <w:r>
        <w:rPr>
          <w:rStyle w:val="CommentReference"/>
        </w:rPr>
        <w:annotationRef/>
      </w:r>
      <w:r>
        <w:rPr>
          <w:lang w:eastAsia="zh-CN"/>
        </w:rPr>
        <w:t>It will be captured in Intel’s TP</w:t>
      </w:r>
    </w:p>
  </w:comment>
  <w:comment w:id="104" w:author="Lehne, Mark A" w:date="2022-05-17T14:50:00Z" w:initials="ML">
    <w:p w14:paraId="56EC8693" w14:textId="34F3AD69" w:rsidR="00741E1A" w:rsidRDefault="00741E1A">
      <w:pPr>
        <w:pStyle w:val="CommentText"/>
      </w:pPr>
      <w:r>
        <w:rPr>
          <w:rStyle w:val="CommentReference"/>
        </w:rPr>
        <w:annotationRef/>
      </w:r>
      <w:r w:rsidR="00AA6657">
        <w:t>We disagree.  There is not a need to define schedulable RB.</w:t>
      </w:r>
    </w:p>
  </w:comment>
  <w:comment w:id="105" w:author="Liehai" w:date="2022-05-18T14:42:00Z" w:initials="Huawei">
    <w:p w14:paraId="3EEEA79F" w14:textId="0B4693EE" w:rsidR="00994DAA" w:rsidRDefault="00994DAA">
      <w:pPr>
        <w:pStyle w:val="CommentText"/>
        <w:rPr>
          <w:lang w:eastAsia="zh-CN"/>
        </w:rPr>
      </w:pPr>
      <w:r>
        <w:rPr>
          <w:rStyle w:val="CommentReference"/>
        </w:rPr>
        <w:annotationRef/>
      </w:r>
      <w:r>
        <w:rPr>
          <w:lang w:eastAsia="zh-CN"/>
        </w:rPr>
        <w:t xml:space="preserve">Would it be needed for BS? Ok, the first sentence will be removed for the time being.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5683AD" w15:done="0"/>
  <w15:commentEx w15:paraId="4A9B234A" w15:done="0"/>
  <w15:commentEx w15:paraId="56EC8693" w15:done="0"/>
  <w15:commentEx w15:paraId="3EEEA79F" w15:paraIdParent="56EC869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333D" w16cex:dateUtc="2022-05-18T15:56:00Z"/>
  <w16cex:commentExtensible w16cex:durableId="262E34C2" w16cex:dateUtc="2022-05-17T21: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5683AD" w16cid:durableId="262F333D"/>
  <w16cid:commentId w16cid:paraId="4A9B234A" w16cid:durableId="262F1D20"/>
  <w16cid:commentId w16cid:paraId="56EC8693" w16cid:durableId="262E34C2"/>
  <w16cid:commentId w16cid:paraId="3EEEA79F" w16cid:durableId="262F1D2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68AD8" w14:textId="77777777" w:rsidR="00EB5B9C" w:rsidRDefault="00EB5B9C">
      <w:r>
        <w:separator/>
      </w:r>
    </w:p>
  </w:endnote>
  <w:endnote w:type="continuationSeparator" w:id="0">
    <w:p w14:paraId="6661744A" w14:textId="77777777" w:rsidR="00EB5B9C" w:rsidRDefault="00EB5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9B8DF" w14:textId="77777777" w:rsidR="00EB5B9C" w:rsidRDefault="00EB5B9C">
      <w:r>
        <w:separator/>
      </w:r>
    </w:p>
  </w:footnote>
  <w:footnote w:type="continuationSeparator" w:id="0">
    <w:p w14:paraId="5F7F4983" w14:textId="77777777" w:rsidR="00EB5B9C" w:rsidRDefault="00EB5B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FA04BB"/>
    <w:multiLevelType w:val="hybridMultilevel"/>
    <w:tmpl w:val="474A7580"/>
    <w:lvl w:ilvl="0" w:tplc="4A50562A">
      <w:start w:val="1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A413C15"/>
    <w:multiLevelType w:val="hybridMultilevel"/>
    <w:tmpl w:val="6390256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62308E0"/>
    <w:multiLevelType w:val="hybridMultilevel"/>
    <w:tmpl w:val="529EF584"/>
    <w:lvl w:ilvl="0" w:tplc="51488CF6">
      <w:start w:val="1"/>
      <w:numFmt w:val="bullet"/>
      <w:lvlText w:val="•"/>
      <w:lvlJc w:val="left"/>
      <w:pPr>
        <w:tabs>
          <w:tab w:val="num" w:pos="720"/>
        </w:tabs>
        <w:ind w:left="720" w:hanging="360"/>
      </w:pPr>
      <w:rPr>
        <w:rFonts w:ascii="Arial" w:hAnsi="Arial" w:hint="default"/>
      </w:rPr>
    </w:lvl>
    <w:lvl w:ilvl="1" w:tplc="2CC85C34">
      <w:start w:val="1"/>
      <w:numFmt w:val="bullet"/>
      <w:lvlText w:val="•"/>
      <w:lvlJc w:val="left"/>
      <w:pPr>
        <w:tabs>
          <w:tab w:val="num" w:pos="1440"/>
        </w:tabs>
        <w:ind w:left="1440" w:hanging="360"/>
      </w:pPr>
      <w:rPr>
        <w:rFonts w:ascii="Arial" w:hAnsi="Arial" w:hint="default"/>
      </w:rPr>
    </w:lvl>
    <w:lvl w:ilvl="2" w:tplc="BACCBD08">
      <w:numFmt w:val="bullet"/>
      <w:lvlText w:val="•"/>
      <w:lvlJc w:val="left"/>
      <w:pPr>
        <w:tabs>
          <w:tab w:val="num" w:pos="2160"/>
        </w:tabs>
        <w:ind w:left="2160" w:hanging="360"/>
      </w:pPr>
      <w:rPr>
        <w:rFonts w:ascii="Arial" w:hAnsi="Arial" w:hint="default"/>
      </w:rPr>
    </w:lvl>
    <w:lvl w:ilvl="3" w:tplc="64AA34DA">
      <w:numFmt w:val="bullet"/>
      <w:lvlText w:val="•"/>
      <w:lvlJc w:val="left"/>
      <w:pPr>
        <w:tabs>
          <w:tab w:val="num" w:pos="2880"/>
        </w:tabs>
        <w:ind w:left="2880" w:hanging="360"/>
      </w:pPr>
      <w:rPr>
        <w:rFonts w:ascii="Arial" w:hAnsi="Arial" w:hint="default"/>
      </w:rPr>
    </w:lvl>
    <w:lvl w:ilvl="4" w:tplc="1A162CC6" w:tentative="1">
      <w:start w:val="1"/>
      <w:numFmt w:val="bullet"/>
      <w:lvlText w:val="•"/>
      <w:lvlJc w:val="left"/>
      <w:pPr>
        <w:tabs>
          <w:tab w:val="num" w:pos="3600"/>
        </w:tabs>
        <w:ind w:left="3600" w:hanging="360"/>
      </w:pPr>
      <w:rPr>
        <w:rFonts w:ascii="Arial" w:hAnsi="Arial" w:hint="default"/>
      </w:rPr>
    </w:lvl>
    <w:lvl w:ilvl="5" w:tplc="034A71B0" w:tentative="1">
      <w:start w:val="1"/>
      <w:numFmt w:val="bullet"/>
      <w:lvlText w:val="•"/>
      <w:lvlJc w:val="left"/>
      <w:pPr>
        <w:tabs>
          <w:tab w:val="num" w:pos="4320"/>
        </w:tabs>
        <w:ind w:left="4320" w:hanging="360"/>
      </w:pPr>
      <w:rPr>
        <w:rFonts w:ascii="Arial" w:hAnsi="Arial" w:hint="default"/>
      </w:rPr>
    </w:lvl>
    <w:lvl w:ilvl="6" w:tplc="FBDCCDB6" w:tentative="1">
      <w:start w:val="1"/>
      <w:numFmt w:val="bullet"/>
      <w:lvlText w:val="•"/>
      <w:lvlJc w:val="left"/>
      <w:pPr>
        <w:tabs>
          <w:tab w:val="num" w:pos="5040"/>
        </w:tabs>
        <w:ind w:left="5040" w:hanging="360"/>
      </w:pPr>
      <w:rPr>
        <w:rFonts w:ascii="Arial" w:hAnsi="Arial" w:hint="default"/>
      </w:rPr>
    </w:lvl>
    <w:lvl w:ilvl="7" w:tplc="4DF89192" w:tentative="1">
      <w:start w:val="1"/>
      <w:numFmt w:val="bullet"/>
      <w:lvlText w:val="•"/>
      <w:lvlJc w:val="left"/>
      <w:pPr>
        <w:tabs>
          <w:tab w:val="num" w:pos="5760"/>
        </w:tabs>
        <w:ind w:left="5760" w:hanging="360"/>
      </w:pPr>
      <w:rPr>
        <w:rFonts w:ascii="Arial" w:hAnsi="Arial" w:hint="default"/>
      </w:rPr>
    </w:lvl>
    <w:lvl w:ilvl="8" w:tplc="13C2629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CCC6478"/>
    <w:multiLevelType w:val="hybridMultilevel"/>
    <w:tmpl w:val="127EDF74"/>
    <w:lvl w:ilvl="0" w:tplc="FFFFFFFF">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4E972BAB"/>
    <w:multiLevelType w:val="hybridMultilevel"/>
    <w:tmpl w:val="3154B1D2"/>
    <w:lvl w:ilvl="0" w:tplc="EEE424F6">
      <w:start w:val="1"/>
      <w:numFmt w:val="bullet"/>
      <w:lvlText w:val="•"/>
      <w:lvlJc w:val="left"/>
      <w:pPr>
        <w:ind w:left="420" w:hanging="420"/>
      </w:pPr>
      <w:rPr>
        <w:rFonts w:ascii="Arial" w:hAnsi="Arial" w:hint="default"/>
      </w:rPr>
    </w:lvl>
    <w:lvl w:ilvl="1" w:tplc="EEE424F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5CA7414"/>
    <w:multiLevelType w:val="hybridMultilevel"/>
    <w:tmpl w:val="FE7EDD64"/>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15E14B6"/>
    <w:multiLevelType w:val="hybridMultilevel"/>
    <w:tmpl w:val="6E1A3F3A"/>
    <w:lvl w:ilvl="0" w:tplc="EEE424F6">
      <w:start w:val="1"/>
      <w:numFmt w:val="bullet"/>
      <w:lvlText w:val="•"/>
      <w:lvlJc w:val="left"/>
      <w:pPr>
        <w:tabs>
          <w:tab w:val="num" w:pos="720"/>
        </w:tabs>
        <w:ind w:left="720" w:hanging="360"/>
      </w:pPr>
      <w:rPr>
        <w:rFonts w:ascii="Arial" w:hAnsi="Arial" w:hint="default"/>
      </w:rPr>
    </w:lvl>
    <w:lvl w:ilvl="1" w:tplc="6EC60954" w:tentative="1">
      <w:start w:val="1"/>
      <w:numFmt w:val="bullet"/>
      <w:lvlText w:val="•"/>
      <w:lvlJc w:val="left"/>
      <w:pPr>
        <w:tabs>
          <w:tab w:val="num" w:pos="1440"/>
        </w:tabs>
        <w:ind w:left="1440" w:hanging="360"/>
      </w:pPr>
      <w:rPr>
        <w:rFonts w:ascii="Arial" w:hAnsi="Arial" w:hint="default"/>
      </w:rPr>
    </w:lvl>
    <w:lvl w:ilvl="2" w:tplc="2C0E7A30" w:tentative="1">
      <w:start w:val="1"/>
      <w:numFmt w:val="bullet"/>
      <w:lvlText w:val="•"/>
      <w:lvlJc w:val="left"/>
      <w:pPr>
        <w:tabs>
          <w:tab w:val="num" w:pos="2160"/>
        </w:tabs>
        <w:ind w:left="2160" w:hanging="360"/>
      </w:pPr>
      <w:rPr>
        <w:rFonts w:ascii="Arial" w:hAnsi="Arial" w:hint="default"/>
      </w:rPr>
    </w:lvl>
    <w:lvl w:ilvl="3" w:tplc="E2C2D38E">
      <w:start w:val="1"/>
      <w:numFmt w:val="bullet"/>
      <w:lvlText w:val="•"/>
      <w:lvlJc w:val="left"/>
      <w:pPr>
        <w:tabs>
          <w:tab w:val="num" w:pos="2880"/>
        </w:tabs>
        <w:ind w:left="2880" w:hanging="360"/>
      </w:pPr>
      <w:rPr>
        <w:rFonts w:ascii="Arial" w:hAnsi="Arial" w:hint="default"/>
      </w:rPr>
    </w:lvl>
    <w:lvl w:ilvl="4" w:tplc="82488818" w:tentative="1">
      <w:start w:val="1"/>
      <w:numFmt w:val="bullet"/>
      <w:lvlText w:val="•"/>
      <w:lvlJc w:val="left"/>
      <w:pPr>
        <w:tabs>
          <w:tab w:val="num" w:pos="3600"/>
        </w:tabs>
        <w:ind w:left="3600" w:hanging="360"/>
      </w:pPr>
      <w:rPr>
        <w:rFonts w:ascii="Arial" w:hAnsi="Arial" w:hint="default"/>
      </w:rPr>
    </w:lvl>
    <w:lvl w:ilvl="5" w:tplc="A5227276" w:tentative="1">
      <w:start w:val="1"/>
      <w:numFmt w:val="bullet"/>
      <w:lvlText w:val="•"/>
      <w:lvlJc w:val="left"/>
      <w:pPr>
        <w:tabs>
          <w:tab w:val="num" w:pos="4320"/>
        </w:tabs>
        <w:ind w:left="4320" w:hanging="360"/>
      </w:pPr>
      <w:rPr>
        <w:rFonts w:ascii="Arial" w:hAnsi="Arial" w:hint="default"/>
      </w:rPr>
    </w:lvl>
    <w:lvl w:ilvl="6" w:tplc="A8123A4A" w:tentative="1">
      <w:start w:val="1"/>
      <w:numFmt w:val="bullet"/>
      <w:lvlText w:val="•"/>
      <w:lvlJc w:val="left"/>
      <w:pPr>
        <w:tabs>
          <w:tab w:val="num" w:pos="5040"/>
        </w:tabs>
        <w:ind w:left="5040" w:hanging="360"/>
      </w:pPr>
      <w:rPr>
        <w:rFonts w:ascii="Arial" w:hAnsi="Arial" w:hint="default"/>
      </w:rPr>
    </w:lvl>
    <w:lvl w:ilvl="7" w:tplc="83C47560" w:tentative="1">
      <w:start w:val="1"/>
      <w:numFmt w:val="bullet"/>
      <w:lvlText w:val="•"/>
      <w:lvlJc w:val="left"/>
      <w:pPr>
        <w:tabs>
          <w:tab w:val="num" w:pos="5760"/>
        </w:tabs>
        <w:ind w:left="5760" w:hanging="360"/>
      </w:pPr>
      <w:rPr>
        <w:rFonts w:ascii="Arial" w:hAnsi="Arial" w:hint="default"/>
      </w:rPr>
    </w:lvl>
    <w:lvl w:ilvl="8" w:tplc="7892058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1A240CC"/>
    <w:multiLevelType w:val="hybridMultilevel"/>
    <w:tmpl w:val="09F65E96"/>
    <w:lvl w:ilvl="0" w:tplc="FFFFFFFF">
      <w:start w:val="2"/>
      <w:numFmt w:val="bullet"/>
      <w:lvlText w:val="-"/>
      <w:lvlJc w:val="left"/>
      <w:pPr>
        <w:ind w:left="640" w:hanging="420"/>
      </w:pPr>
      <w:rPr>
        <w:rFonts w:ascii="Times New Roman" w:eastAsia="Malgun Gothic"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15:restartNumberingAfterBreak="0">
    <w:nsid w:val="61C35290"/>
    <w:multiLevelType w:val="hybridMultilevel"/>
    <w:tmpl w:val="35D6C5D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3" w15:restartNumberingAfterBreak="0">
    <w:nsid w:val="778C7F81"/>
    <w:multiLevelType w:val="hybridMultilevel"/>
    <w:tmpl w:val="BED480CE"/>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EE55B1E"/>
    <w:multiLevelType w:val="hybridMultilevel"/>
    <w:tmpl w:val="D06C77E4"/>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5"/>
  </w:num>
  <w:num w:numId="4">
    <w:abstractNumId w:val="11"/>
  </w:num>
  <w:num w:numId="5">
    <w:abstractNumId w:val="13"/>
  </w:num>
  <w:num w:numId="6">
    <w:abstractNumId w:val="1"/>
  </w:num>
  <w:num w:numId="7">
    <w:abstractNumId w:val="14"/>
  </w:num>
  <w:num w:numId="8">
    <w:abstractNumId w:val="8"/>
  </w:num>
  <w:num w:numId="9">
    <w:abstractNumId w:val="10"/>
  </w:num>
  <w:num w:numId="10">
    <w:abstractNumId w:val="0"/>
  </w:num>
  <w:num w:numId="11">
    <w:abstractNumId w:val="9"/>
  </w:num>
  <w:num w:numId="12">
    <w:abstractNumId w:val="7"/>
  </w:num>
  <w:num w:numId="13">
    <w:abstractNumId w:val="3"/>
  </w:num>
  <w:num w:numId="14">
    <w:abstractNumId w:val="4"/>
  </w:num>
  <w:num w:numId="15">
    <w:abstractNumId w:val="12"/>
  </w:num>
  <w:num w:numId="16">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Liehai">
    <w15:presenceInfo w15:providerId="None" w15:userId="Liehai"/>
  </w15:person>
  <w15:person w15:author="Angelow, Iwajlo (Nokia - US/Naperville)">
    <w15:presenceInfo w15:providerId="AD" w15:userId="S::iwajlo.angelow@nokia.com::3fd66476-df55-4ced-b537-c2ddb5d11695"/>
  </w15:person>
  <w15:person w15:author="Lehne, Mark A">
    <w15:presenceInfo w15:providerId="None" w15:userId="Lehne, Mark 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CA"/>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38E"/>
    <w:rsid w:val="00015EFB"/>
    <w:rsid w:val="000165E2"/>
    <w:rsid w:val="00016FEA"/>
    <w:rsid w:val="000172BE"/>
    <w:rsid w:val="00017D8A"/>
    <w:rsid w:val="00023388"/>
    <w:rsid w:val="00023425"/>
    <w:rsid w:val="000241BE"/>
    <w:rsid w:val="000242F2"/>
    <w:rsid w:val="00025A34"/>
    <w:rsid w:val="00026D4B"/>
    <w:rsid w:val="000275C6"/>
    <w:rsid w:val="00027AD6"/>
    <w:rsid w:val="0003024C"/>
    <w:rsid w:val="00031ADB"/>
    <w:rsid w:val="00032056"/>
    <w:rsid w:val="000328CA"/>
    <w:rsid w:val="00032E40"/>
    <w:rsid w:val="0003376B"/>
    <w:rsid w:val="000344E2"/>
    <w:rsid w:val="00034676"/>
    <w:rsid w:val="000346E6"/>
    <w:rsid w:val="000352B3"/>
    <w:rsid w:val="00035B74"/>
    <w:rsid w:val="0004023E"/>
    <w:rsid w:val="0004024B"/>
    <w:rsid w:val="00041153"/>
    <w:rsid w:val="00041C57"/>
    <w:rsid w:val="000430F9"/>
    <w:rsid w:val="000434B7"/>
    <w:rsid w:val="000435E4"/>
    <w:rsid w:val="00044047"/>
    <w:rsid w:val="00046796"/>
    <w:rsid w:val="000467FD"/>
    <w:rsid w:val="00046AAF"/>
    <w:rsid w:val="00047225"/>
    <w:rsid w:val="00047E60"/>
    <w:rsid w:val="00052AD2"/>
    <w:rsid w:val="000530DF"/>
    <w:rsid w:val="00054E0C"/>
    <w:rsid w:val="0005541D"/>
    <w:rsid w:val="000565C8"/>
    <w:rsid w:val="00057DC8"/>
    <w:rsid w:val="000612E1"/>
    <w:rsid w:val="000614FE"/>
    <w:rsid w:val="000628D3"/>
    <w:rsid w:val="00065D38"/>
    <w:rsid w:val="000663E1"/>
    <w:rsid w:val="00067DD1"/>
    <w:rsid w:val="00070447"/>
    <w:rsid w:val="000706E7"/>
    <w:rsid w:val="00070EF8"/>
    <w:rsid w:val="00071192"/>
    <w:rsid w:val="000713A7"/>
    <w:rsid w:val="00071E0A"/>
    <w:rsid w:val="00072A80"/>
    <w:rsid w:val="000731A0"/>
    <w:rsid w:val="000736C1"/>
    <w:rsid w:val="00073797"/>
    <w:rsid w:val="00073DEC"/>
    <w:rsid w:val="00073F85"/>
    <w:rsid w:val="0007415D"/>
    <w:rsid w:val="000745AA"/>
    <w:rsid w:val="00074E86"/>
    <w:rsid w:val="00076097"/>
    <w:rsid w:val="00076541"/>
    <w:rsid w:val="000772F4"/>
    <w:rsid w:val="00077361"/>
    <w:rsid w:val="000776EB"/>
    <w:rsid w:val="000823B0"/>
    <w:rsid w:val="0008335B"/>
    <w:rsid w:val="00083379"/>
    <w:rsid w:val="00083587"/>
    <w:rsid w:val="00083838"/>
    <w:rsid w:val="00083B6A"/>
    <w:rsid w:val="00085E04"/>
    <w:rsid w:val="00086800"/>
    <w:rsid w:val="00087913"/>
    <w:rsid w:val="0009006D"/>
    <w:rsid w:val="00090117"/>
    <w:rsid w:val="000902DC"/>
    <w:rsid w:val="000911AE"/>
    <w:rsid w:val="00091813"/>
    <w:rsid w:val="00093697"/>
    <w:rsid w:val="00093D42"/>
    <w:rsid w:val="00093DD0"/>
    <w:rsid w:val="00094A16"/>
    <w:rsid w:val="00094B76"/>
    <w:rsid w:val="00094DE6"/>
    <w:rsid w:val="00096356"/>
    <w:rsid w:val="00096B59"/>
    <w:rsid w:val="00097C99"/>
    <w:rsid w:val="000A0F14"/>
    <w:rsid w:val="000A1441"/>
    <w:rsid w:val="000A1A06"/>
    <w:rsid w:val="000A1B60"/>
    <w:rsid w:val="000A21B4"/>
    <w:rsid w:val="000A2CC7"/>
    <w:rsid w:val="000A2ED6"/>
    <w:rsid w:val="000A4205"/>
    <w:rsid w:val="000A4A19"/>
    <w:rsid w:val="000A6351"/>
    <w:rsid w:val="000A63D6"/>
    <w:rsid w:val="000A7827"/>
    <w:rsid w:val="000A7B38"/>
    <w:rsid w:val="000B0343"/>
    <w:rsid w:val="000B2985"/>
    <w:rsid w:val="000B2C88"/>
    <w:rsid w:val="000B3342"/>
    <w:rsid w:val="000B34B7"/>
    <w:rsid w:val="000B51FA"/>
    <w:rsid w:val="000B568E"/>
    <w:rsid w:val="000B5905"/>
    <w:rsid w:val="000B5975"/>
    <w:rsid w:val="000B6E2C"/>
    <w:rsid w:val="000B76C5"/>
    <w:rsid w:val="000B7A10"/>
    <w:rsid w:val="000B7DD5"/>
    <w:rsid w:val="000C0C15"/>
    <w:rsid w:val="000C0EAA"/>
    <w:rsid w:val="000C115D"/>
    <w:rsid w:val="000C1535"/>
    <w:rsid w:val="000C1E45"/>
    <w:rsid w:val="000C252B"/>
    <w:rsid w:val="000C2FBD"/>
    <w:rsid w:val="000C3B0C"/>
    <w:rsid w:val="000C422D"/>
    <w:rsid w:val="000C5F91"/>
    <w:rsid w:val="000C6025"/>
    <w:rsid w:val="000D0565"/>
    <w:rsid w:val="000D06D3"/>
    <w:rsid w:val="000D0E4E"/>
    <w:rsid w:val="000D113C"/>
    <w:rsid w:val="000D12D1"/>
    <w:rsid w:val="000D159A"/>
    <w:rsid w:val="000D1796"/>
    <w:rsid w:val="000D21DB"/>
    <w:rsid w:val="000D22CC"/>
    <w:rsid w:val="000D3167"/>
    <w:rsid w:val="000D36AE"/>
    <w:rsid w:val="000D38A1"/>
    <w:rsid w:val="000D4C4E"/>
    <w:rsid w:val="000D5077"/>
    <w:rsid w:val="000D5362"/>
    <w:rsid w:val="000D57F8"/>
    <w:rsid w:val="000D5851"/>
    <w:rsid w:val="000D5C60"/>
    <w:rsid w:val="000D71E2"/>
    <w:rsid w:val="000D73A5"/>
    <w:rsid w:val="000E07D6"/>
    <w:rsid w:val="000E085A"/>
    <w:rsid w:val="000E1380"/>
    <w:rsid w:val="000E18DF"/>
    <w:rsid w:val="000E59A0"/>
    <w:rsid w:val="000E7A84"/>
    <w:rsid w:val="000F15BC"/>
    <w:rsid w:val="000F180A"/>
    <w:rsid w:val="000F1C92"/>
    <w:rsid w:val="000F2EEE"/>
    <w:rsid w:val="000F3697"/>
    <w:rsid w:val="000F734B"/>
    <w:rsid w:val="000F7F58"/>
    <w:rsid w:val="00100128"/>
    <w:rsid w:val="00100651"/>
    <w:rsid w:val="00100FF3"/>
    <w:rsid w:val="001017ED"/>
    <w:rsid w:val="001026CA"/>
    <w:rsid w:val="001043C2"/>
    <w:rsid w:val="001043E1"/>
    <w:rsid w:val="0010505A"/>
    <w:rsid w:val="00105CC7"/>
    <w:rsid w:val="0010759E"/>
    <w:rsid w:val="00107779"/>
    <w:rsid w:val="001078C2"/>
    <w:rsid w:val="00107E1C"/>
    <w:rsid w:val="00110243"/>
    <w:rsid w:val="001112C4"/>
    <w:rsid w:val="00111444"/>
    <w:rsid w:val="00111723"/>
    <w:rsid w:val="001129B5"/>
    <w:rsid w:val="00112BE6"/>
    <w:rsid w:val="001141E3"/>
    <w:rsid w:val="001144DF"/>
    <w:rsid w:val="0011524E"/>
    <w:rsid w:val="0011557B"/>
    <w:rsid w:val="00117C85"/>
    <w:rsid w:val="00120B13"/>
    <w:rsid w:val="00124D84"/>
    <w:rsid w:val="001250DD"/>
    <w:rsid w:val="00125733"/>
    <w:rsid w:val="001263AA"/>
    <w:rsid w:val="001303A3"/>
    <w:rsid w:val="00130779"/>
    <w:rsid w:val="001307A1"/>
    <w:rsid w:val="001321D3"/>
    <w:rsid w:val="00133599"/>
    <w:rsid w:val="00133BF7"/>
    <w:rsid w:val="00134B88"/>
    <w:rsid w:val="00136A23"/>
    <w:rsid w:val="00136A72"/>
    <w:rsid w:val="00136B99"/>
    <w:rsid w:val="00137AED"/>
    <w:rsid w:val="0014063E"/>
    <w:rsid w:val="0014087D"/>
    <w:rsid w:val="00140F74"/>
    <w:rsid w:val="00141191"/>
    <w:rsid w:val="00141509"/>
    <w:rsid w:val="0014159C"/>
    <w:rsid w:val="00142665"/>
    <w:rsid w:val="00142BB8"/>
    <w:rsid w:val="0014384A"/>
    <w:rsid w:val="0014450F"/>
    <w:rsid w:val="00144D8F"/>
    <w:rsid w:val="0014553B"/>
    <w:rsid w:val="00145C74"/>
    <w:rsid w:val="001462E9"/>
    <w:rsid w:val="00146E32"/>
    <w:rsid w:val="00151619"/>
    <w:rsid w:val="00152835"/>
    <w:rsid w:val="0015438A"/>
    <w:rsid w:val="001559FA"/>
    <w:rsid w:val="00156374"/>
    <w:rsid w:val="001577D8"/>
    <w:rsid w:val="00157E97"/>
    <w:rsid w:val="00157FC3"/>
    <w:rsid w:val="00160739"/>
    <w:rsid w:val="0016271E"/>
    <w:rsid w:val="00162D7A"/>
    <w:rsid w:val="00163F78"/>
    <w:rsid w:val="00164A77"/>
    <w:rsid w:val="00164DAB"/>
    <w:rsid w:val="00165BBB"/>
    <w:rsid w:val="0016613F"/>
    <w:rsid w:val="00166215"/>
    <w:rsid w:val="00166591"/>
    <w:rsid w:val="0017101F"/>
    <w:rsid w:val="00171143"/>
    <w:rsid w:val="00171E0E"/>
    <w:rsid w:val="00172063"/>
    <w:rsid w:val="00172864"/>
    <w:rsid w:val="00172B82"/>
    <w:rsid w:val="00172EFA"/>
    <w:rsid w:val="00173608"/>
    <w:rsid w:val="001745EC"/>
    <w:rsid w:val="001747B7"/>
    <w:rsid w:val="00175C30"/>
    <w:rsid w:val="00175FF4"/>
    <w:rsid w:val="00177069"/>
    <w:rsid w:val="00177FC1"/>
    <w:rsid w:val="001815A2"/>
    <w:rsid w:val="00181B3D"/>
    <w:rsid w:val="00181FC1"/>
    <w:rsid w:val="00183034"/>
    <w:rsid w:val="001830F7"/>
    <w:rsid w:val="00183EE6"/>
    <w:rsid w:val="0018588A"/>
    <w:rsid w:val="00187252"/>
    <w:rsid w:val="00191C91"/>
    <w:rsid w:val="00192DD9"/>
    <w:rsid w:val="00192DEF"/>
    <w:rsid w:val="00194339"/>
    <w:rsid w:val="0019441B"/>
    <w:rsid w:val="00194848"/>
    <w:rsid w:val="001951CC"/>
    <w:rsid w:val="001958EA"/>
    <w:rsid w:val="00195E0E"/>
    <w:rsid w:val="00195EB7"/>
    <w:rsid w:val="0019665F"/>
    <w:rsid w:val="001A180D"/>
    <w:rsid w:val="001A1BAC"/>
    <w:rsid w:val="001A23CE"/>
    <w:rsid w:val="001A2C89"/>
    <w:rsid w:val="001A365B"/>
    <w:rsid w:val="001A4420"/>
    <w:rsid w:val="001A5322"/>
    <w:rsid w:val="001A5F3F"/>
    <w:rsid w:val="001A673E"/>
    <w:rsid w:val="001A68A5"/>
    <w:rsid w:val="001A7763"/>
    <w:rsid w:val="001A7BF4"/>
    <w:rsid w:val="001B3964"/>
    <w:rsid w:val="001B4452"/>
    <w:rsid w:val="001B466C"/>
    <w:rsid w:val="001B4F34"/>
    <w:rsid w:val="001B52EC"/>
    <w:rsid w:val="001B554A"/>
    <w:rsid w:val="001B5ECD"/>
    <w:rsid w:val="001B6564"/>
    <w:rsid w:val="001B691A"/>
    <w:rsid w:val="001B7076"/>
    <w:rsid w:val="001C02D8"/>
    <w:rsid w:val="001C04E3"/>
    <w:rsid w:val="001C2378"/>
    <w:rsid w:val="001C3EE9"/>
    <w:rsid w:val="001C3FA4"/>
    <w:rsid w:val="001C40F9"/>
    <w:rsid w:val="001C458B"/>
    <w:rsid w:val="001C5D4F"/>
    <w:rsid w:val="001C64C0"/>
    <w:rsid w:val="001C69DA"/>
    <w:rsid w:val="001C6F06"/>
    <w:rsid w:val="001C7E0B"/>
    <w:rsid w:val="001D218F"/>
    <w:rsid w:val="001D2360"/>
    <w:rsid w:val="001D3109"/>
    <w:rsid w:val="001D332E"/>
    <w:rsid w:val="001D5033"/>
    <w:rsid w:val="001D5C88"/>
    <w:rsid w:val="001D6567"/>
    <w:rsid w:val="001D695C"/>
    <w:rsid w:val="001D6979"/>
    <w:rsid w:val="001D6FD9"/>
    <w:rsid w:val="001D780E"/>
    <w:rsid w:val="001E05C3"/>
    <w:rsid w:val="001E0AD3"/>
    <w:rsid w:val="001E2A6F"/>
    <w:rsid w:val="001E36E4"/>
    <w:rsid w:val="001E379D"/>
    <w:rsid w:val="001E3A3C"/>
    <w:rsid w:val="001E5C23"/>
    <w:rsid w:val="001E7504"/>
    <w:rsid w:val="001E76DF"/>
    <w:rsid w:val="001F1308"/>
    <w:rsid w:val="001F1525"/>
    <w:rsid w:val="001F1E87"/>
    <w:rsid w:val="001F1EB6"/>
    <w:rsid w:val="001F23F2"/>
    <w:rsid w:val="001F29A7"/>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3A05"/>
    <w:rsid w:val="00204032"/>
    <w:rsid w:val="00204BAD"/>
    <w:rsid w:val="00204D60"/>
    <w:rsid w:val="00204E5C"/>
    <w:rsid w:val="00205627"/>
    <w:rsid w:val="002056D0"/>
    <w:rsid w:val="002076B1"/>
    <w:rsid w:val="00210860"/>
    <w:rsid w:val="00210B6A"/>
    <w:rsid w:val="00210C37"/>
    <w:rsid w:val="002112B1"/>
    <w:rsid w:val="00212CB6"/>
    <w:rsid w:val="00212E37"/>
    <w:rsid w:val="00213830"/>
    <w:rsid w:val="00213E03"/>
    <w:rsid w:val="002140FF"/>
    <w:rsid w:val="002163C3"/>
    <w:rsid w:val="00220894"/>
    <w:rsid w:val="00220CF9"/>
    <w:rsid w:val="0022484B"/>
    <w:rsid w:val="00224952"/>
    <w:rsid w:val="00224DD2"/>
    <w:rsid w:val="00225A6A"/>
    <w:rsid w:val="00225AC7"/>
    <w:rsid w:val="00225ACC"/>
    <w:rsid w:val="00226AE4"/>
    <w:rsid w:val="00230FF5"/>
    <w:rsid w:val="00231C25"/>
    <w:rsid w:val="00231C6F"/>
    <w:rsid w:val="00232A90"/>
    <w:rsid w:val="0023348C"/>
    <w:rsid w:val="00234151"/>
    <w:rsid w:val="00234F8C"/>
    <w:rsid w:val="00235542"/>
    <w:rsid w:val="002369B0"/>
    <w:rsid w:val="00236AD8"/>
    <w:rsid w:val="00237FCA"/>
    <w:rsid w:val="002401F5"/>
    <w:rsid w:val="00240E54"/>
    <w:rsid w:val="002451C5"/>
    <w:rsid w:val="00245208"/>
    <w:rsid w:val="00245F1F"/>
    <w:rsid w:val="0024663B"/>
    <w:rsid w:val="00247103"/>
    <w:rsid w:val="00247D67"/>
    <w:rsid w:val="00250067"/>
    <w:rsid w:val="002516DE"/>
    <w:rsid w:val="00251F81"/>
    <w:rsid w:val="00252BE0"/>
    <w:rsid w:val="00253588"/>
    <w:rsid w:val="002546F4"/>
    <w:rsid w:val="002551D0"/>
    <w:rsid w:val="00255374"/>
    <w:rsid w:val="00255469"/>
    <w:rsid w:val="0025622A"/>
    <w:rsid w:val="00257BF4"/>
    <w:rsid w:val="00260003"/>
    <w:rsid w:val="0026035D"/>
    <w:rsid w:val="002606D6"/>
    <w:rsid w:val="0026098D"/>
    <w:rsid w:val="00261C98"/>
    <w:rsid w:val="0026248E"/>
    <w:rsid w:val="00262914"/>
    <w:rsid w:val="00262E57"/>
    <w:rsid w:val="002647BF"/>
    <w:rsid w:val="002647D5"/>
    <w:rsid w:val="00265032"/>
    <w:rsid w:val="002651FB"/>
    <w:rsid w:val="0026538C"/>
    <w:rsid w:val="00265781"/>
    <w:rsid w:val="00266B13"/>
    <w:rsid w:val="002678C5"/>
    <w:rsid w:val="00270728"/>
    <w:rsid w:val="00270D42"/>
    <w:rsid w:val="00270EB2"/>
    <w:rsid w:val="0027195D"/>
    <w:rsid w:val="0027284A"/>
    <w:rsid w:val="00272B03"/>
    <w:rsid w:val="002733E2"/>
    <w:rsid w:val="002735CE"/>
    <w:rsid w:val="002738F7"/>
    <w:rsid w:val="002750B1"/>
    <w:rsid w:val="00276A35"/>
    <w:rsid w:val="00277835"/>
    <w:rsid w:val="00280AB1"/>
    <w:rsid w:val="00284BAE"/>
    <w:rsid w:val="002859AF"/>
    <w:rsid w:val="00286AE7"/>
    <w:rsid w:val="00287243"/>
    <w:rsid w:val="0028729B"/>
    <w:rsid w:val="00287749"/>
    <w:rsid w:val="00290647"/>
    <w:rsid w:val="00290A98"/>
    <w:rsid w:val="00291385"/>
    <w:rsid w:val="00291422"/>
    <w:rsid w:val="0029237F"/>
    <w:rsid w:val="00292715"/>
    <w:rsid w:val="002932DB"/>
    <w:rsid w:val="00293E26"/>
    <w:rsid w:val="00293E57"/>
    <w:rsid w:val="00294379"/>
    <w:rsid w:val="002947D1"/>
    <w:rsid w:val="002948DF"/>
    <w:rsid w:val="00294D90"/>
    <w:rsid w:val="002963E3"/>
    <w:rsid w:val="00296633"/>
    <w:rsid w:val="002A1C17"/>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8F5"/>
    <w:rsid w:val="002B538E"/>
    <w:rsid w:val="002B5DCA"/>
    <w:rsid w:val="002B6BDC"/>
    <w:rsid w:val="002B75B0"/>
    <w:rsid w:val="002B7EAF"/>
    <w:rsid w:val="002C099C"/>
    <w:rsid w:val="002C0B74"/>
    <w:rsid w:val="002C0C8B"/>
    <w:rsid w:val="002C0CBB"/>
    <w:rsid w:val="002C1201"/>
    <w:rsid w:val="002C1460"/>
    <w:rsid w:val="002C20F2"/>
    <w:rsid w:val="002C2787"/>
    <w:rsid w:val="002C38B2"/>
    <w:rsid w:val="002C3F9C"/>
    <w:rsid w:val="002C5AFA"/>
    <w:rsid w:val="002C5BE2"/>
    <w:rsid w:val="002D0439"/>
    <w:rsid w:val="002D1026"/>
    <w:rsid w:val="002D11B7"/>
    <w:rsid w:val="002D3BBC"/>
    <w:rsid w:val="002D438A"/>
    <w:rsid w:val="002D46C8"/>
    <w:rsid w:val="002D5738"/>
    <w:rsid w:val="002D5E53"/>
    <w:rsid w:val="002D6731"/>
    <w:rsid w:val="002D745E"/>
    <w:rsid w:val="002E0319"/>
    <w:rsid w:val="002E0467"/>
    <w:rsid w:val="002E13F0"/>
    <w:rsid w:val="002E179B"/>
    <w:rsid w:val="002E1C9E"/>
    <w:rsid w:val="002E257B"/>
    <w:rsid w:val="002E3C65"/>
    <w:rsid w:val="002E3F5B"/>
    <w:rsid w:val="002E4362"/>
    <w:rsid w:val="002E63D9"/>
    <w:rsid w:val="002E640E"/>
    <w:rsid w:val="002E6A1D"/>
    <w:rsid w:val="002F0C28"/>
    <w:rsid w:val="002F3CDE"/>
    <w:rsid w:val="002F4122"/>
    <w:rsid w:val="002F422B"/>
    <w:rsid w:val="002F5DD6"/>
    <w:rsid w:val="002F5FEA"/>
    <w:rsid w:val="002F63E7"/>
    <w:rsid w:val="002F73AE"/>
    <w:rsid w:val="002F7BE3"/>
    <w:rsid w:val="002F7E6A"/>
    <w:rsid w:val="00300165"/>
    <w:rsid w:val="003010CF"/>
    <w:rsid w:val="00303440"/>
    <w:rsid w:val="00304D9B"/>
    <w:rsid w:val="00305FF9"/>
    <w:rsid w:val="00306E6B"/>
    <w:rsid w:val="0030782F"/>
    <w:rsid w:val="003100C8"/>
    <w:rsid w:val="00311161"/>
    <w:rsid w:val="00312400"/>
    <w:rsid w:val="00312739"/>
    <w:rsid w:val="00312D10"/>
    <w:rsid w:val="00313ED7"/>
    <w:rsid w:val="00316D6C"/>
    <w:rsid w:val="003178DA"/>
    <w:rsid w:val="00317DB8"/>
    <w:rsid w:val="00320618"/>
    <w:rsid w:val="0032100B"/>
    <w:rsid w:val="00321BD7"/>
    <w:rsid w:val="00321E35"/>
    <w:rsid w:val="00322152"/>
    <w:rsid w:val="0032260F"/>
    <w:rsid w:val="003228DA"/>
    <w:rsid w:val="00323D6B"/>
    <w:rsid w:val="00326938"/>
    <w:rsid w:val="00326957"/>
    <w:rsid w:val="00326AE2"/>
    <w:rsid w:val="00331426"/>
    <w:rsid w:val="0033171D"/>
    <w:rsid w:val="00331FC3"/>
    <w:rsid w:val="003336B3"/>
    <w:rsid w:val="00334580"/>
    <w:rsid w:val="00335B75"/>
    <w:rsid w:val="00335D8C"/>
    <w:rsid w:val="00336072"/>
    <w:rsid w:val="003363A1"/>
    <w:rsid w:val="00340710"/>
    <w:rsid w:val="0034226D"/>
    <w:rsid w:val="00342972"/>
    <w:rsid w:val="00342FDD"/>
    <w:rsid w:val="0034429B"/>
    <w:rsid w:val="00344866"/>
    <w:rsid w:val="0034638C"/>
    <w:rsid w:val="00346F7F"/>
    <w:rsid w:val="00350108"/>
    <w:rsid w:val="00350762"/>
    <w:rsid w:val="003507C4"/>
    <w:rsid w:val="003516F5"/>
    <w:rsid w:val="003519A1"/>
    <w:rsid w:val="0035220F"/>
    <w:rsid w:val="00352296"/>
    <w:rsid w:val="00352480"/>
    <w:rsid w:val="003530D2"/>
    <w:rsid w:val="0035331A"/>
    <w:rsid w:val="003534E1"/>
    <w:rsid w:val="003548D8"/>
    <w:rsid w:val="003554CA"/>
    <w:rsid w:val="003571E6"/>
    <w:rsid w:val="00357A00"/>
    <w:rsid w:val="00360232"/>
    <w:rsid w:val="003602E0"/>
    <w:rsid w:val="00360D01"/>
    <w:rsid w:val="00362569"/>
    <w:rsid w:val="003630FD"/>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63AA"/>
    <w:rsid w:val="00376C2F"/>
    <w:rsid w:val="003770BB"/>
    <w:rsid w:val="0037771A"/>
    <w:rsid w:val="003802DC"/>
    <w:rsid w:val="00380E4E"/>
    <w:rsid w:val="00380FBF"/>
    <w:rsid w:val="0038279E"/>
    <w:rsid w:val="00382A43"/>
    <w:rsid w:val="00382D60"/>
    <w:rsid w:val="00382F29"/>
    <w:rsid w:val="00383C8D"/>
    <w:rsid w:val="00383ECD"/>
    <w:rsid w:val="003852FB"/>
    <w:rsid w:val="00385429"/>
    <w:rsid w:val="00385B05"/>
    <w:rsid w:val="00386382"/>
    <w:rsid w:val="003865EF"/>
    <w:rsid w:val="00386BA9"/>
    <w:rsid w:val="00386CC3"/>
    <w:rsid w:val="00390017"/>
    <w:rsid w:val="003901A3"/>
    <w:rsid w:val="0039072F"/>
    <w:rsid w:val="003940CE"/>
    <w:rsid w:val="00395894"/>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4CD"/>
    <w:rsid w:val="003B3575"/>
    <w:rsid w:val="003B50BC"/>
    <w:rsid w:val="003B5D97"/>
    <w:rsid w:val="003B63A4"/>
    <w:rsid w:val="003B68FE"/>
    <w:rsid w:val="003B6AB7"/>
    <w:rsid w:val="003B6D7D"/>
    <w:rsid w:val="003B7D7E"/>
    <w:rsid w:val="003C1012"/>
    <w:rsid w:val="003C11C9"/>
    <w:rsid w:val="003C1229"/>
    <w:rsid w:val="003C1FD4"/>
    <w:rsid w:val="003C213D"/>
    <w:rsid w:val="003C25AD"/>
    <w:rsid w:val="003C2A48"/>
    <w:rsid w:val="003C2D21"/>
    <w:rsid w:val="003C2D53"/>
    <w:rsid w:val="003C5255"/>
    <w:rsid w:val="003C5E6B"/>
    <w:rsid w:val="003C7AD7"/>
    <w:rsid w:val="003D0FC3"/>
    <w:rsid w:val="003D225B"/>
    <w:rsid w:val="003D2C1D"/>
    <w:rsid w:val="003D2C34"/>
    <w:rsid w:val="003D3DDD"/>
    <w:rsid w:val="003D4A9C"/>
    <w:rsid w:val="003D5CBF"/>
    <w:rsid w:val="003D66D2"/>
    <w:rsid w:val="003D6D32"/>
    <w:rsid w:val="003E07AE"/>
    <w:rsid w:val="003E0C7C"/>
    <w:rsid w:val="003E14FC"/>
    <w:rsid w:val="003E2976"/>
    <w:rsid w:val="003E4858"/>
    <w:rsid w:val="003E6316"/>
    <w:rsid w:val="003E6884"/>
    <w:rsid w:val="003E6AC5"/>
    <w:rsid w:val="003E7509"/>
    <w:rsid w:val="003F0096"/>
    <w:rsid w:val="003F0850"/>
    <w:rsid w:val="003F0D12"/>
    <w:rsid w:val="003F160C"/>
    <w:rsid w:val="003F3162"/>
    <w:rsid w:val="003F324F"/>
    <w:rsid w:val="003F33BC"/>
    <w:rsid w:val="003F3D4E"/>
    <w:rsid w:val="003F477E"/>
    <w:rsid w:val="003F6CD2"/>
    <w:rsid w:val="003F788D"/>
    <w:rsid w:val="0040126E"/>
    <w:rsid w:val="0040200F"/>
    <w:rsid w:val="004020D4"/>
    <w:rsid w:val="004021B6"/>
    <w:rsid w:val="004047C4"/>
    <w:rsid w:val="0040570B"/>
    <w:rsid w:val="00405EDB"/>
    <w:rsid w:val="00405FB1"/>
    <w:rsid w:val="00406460"/>
    <w:rsid w:val="00406B9E"/>
    <w:rsid w:val="00412461"/>
    <w:rsid w:val="00412546"/>
    <w:rsid w:val="00413053"/>
    <w:rsid w:val="0041319C"/>
    <w:rsid w:val="004137B6"/>
    <w:rsid w:val="00413A54"/>
    <w:rsid w:val="00413C10"/>
    <w:rsid w:val="00413CD9"/>
    <w:rsid w:val="00413F9A"/>
    <w:rsid w:val="004140CA"/>
    <w:rsid w:val="00414669"/>
    <w:rsid w:val="00414C65"/>
    <w:rsid w:val="00415D76"/>
    <w:rsid w:val="00416454"/>
    <w:rsid w:val="00416665"/>
    <w:rsid w:val="00416A67"/>
    <w:rsid w:val="00416ACB"/>
    <w:rsid w:val="00421DCF"/>
    <w:rsid w:val="00422341"/>
    <w:rsid w:val="00422AE1"/>
    <w:rsid w:val="00423641"/>
    <w:rsid w:val="00426266"/>
    <w:rsid w:val="00427271"/>
    <w:rsid w:val="00430A2D"/>
    <w:rsid w:val="00431505"/>
    <w:rsid w:val="00431AF0"/>
    <w:rsid w:val="0043213A"/>
    <w:rsid w:val="004330F4"/>
    <w:rsid w:val="00433590"/>
    <w:rsid w:val="0043393D"/>
    <w:rsid w:val="00434010"/>
    <w:rsid w:val="004344C7"/>
    <w:rsid w:val="00435274"/>
    <w:rsid w:val="004352AD"/>
    <w:rsid w:val="0043545D"/>
    <w:rsid w:val="00435FE2"/>
    <w:rsid w:val="00436E2F"/>
    <w:rsid w:val="00436EAB"/>
    <w:rsid w:val="00441D6F"/>
    <w:rsid w:val="00445DA7"/>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611"/>
    <w:rsid w:val="00462A44"/>
    <w:rsid w:val="004646B4"/>
    <w:rsid w:val="00464A88"/>
    <w:rsid w:val="004651A0"/>
    <w:rsid w:val="00465EBA"/>
    <w:rsid w:val="004664F4"/>
    <w:rsid w:val="00466532"/>
    <w:rsid w:val="00466743"/>
    <w:rsid w:val="004667D2"/>
    <w:rsid w:val="00467488"/>
    <w:rsid w:val="0047083E"/>
    <w:rsid w:val="00470EB5"/>
    <w:rsid w:val="00472816"/>
    <w:rsid w:val="0047286B"/>
    <w:rsid w:val="00472E27"/>
    <w:rsid w:val="00474220"/>
    <w:rsid w:val="004752D3"/>
    <w:rsid w:val="004754E1"/>
    <w:rsid w:val="00475CE0"/>
    <w:rsid w:val="00476827"/>
    <w:rsid w:val="00476BD4"/>
    <w:rsid w:val="0047771D"/>
    <w:rsid w:val="00477C35"/>
    <w:rsid w:val="00480988"/>
    <w:rsid w:val="00480E05"/>
    <w:rsid w:val="00482BBE"/>
    <w:rsid w:val="00483A12"/>
    <w:rsid w:val="00484A77"/>
    <w:rsid w:val="0048540F"/>
    <w:rsid w:val="00485970"/>
    <w:rsid w:val="00485C0D"/>
    <w:rsid w:val="00486575"/>
    <w:rsid w:val="004866D0"/>
    <w:rsid w:val="00486936"/>
    <w:rsid w:val="0049141C"/>
    <w:rsid w:val="004926D1"/>
    <w:rsid w:val="00494242"/>
    <w:rsid w:val="00494E8E"/>
    <w:rsid w:val="004955BC"/>
    <w:rsid w:val="00495D63"/>
    <w:rsid w:val="0049648F"/>
    <w:rsid w:val="00496606"/>
    <w:rsid w:val="00496F05"/>
    <w:rsid w:val="00497370"/>
    <w:rsid w:val="004A0F39"/>
    <w:rsid w:val="004A22BF"/>
    <w:rsid w:val="004A251F"/>
    <w:rsid w:val="004A3BF1"/>
    <w:rsid w:val="004A3E42"/>
    <w:rsid w:val="004A4678"/>
    <w:rsid w:val="004A4715"/>
    <w:rsid w:val="004A5046"/>
    <w:rsid w:val="004A565E"/>
    <w:rsid w:val="004A5DF3"/>
    <w:rsid w:val="004A6134"/>
    <w:rsid w:val="004A7092"/>
    <w:rsid w:val="004A79AB"/>
    <w:rsid w:val="004B16FB"/>
    <w:rsid w:val="004B3120"/>
    <w:rsid w:val="004B40B0"/>
    <w:rsid w:val="004B49E6"/>
    <w:rsid w:val="004B4D69"/>
    <w:rsid w:val="004C01A8"/>
    <w:rsid w:val="004C1840"/>
    <w:rsid w:val="004C24C9"/>
    <w:rsid w:val="004C2CBB"/>
    <w:rsid w:val="004C31B6"/>
    <w:rsid w:val="004C5319"/>
    <w:rsid w:val="004C621F"/>
    <w:rsid w:val="004C6C97"/>
    <w:rsid w:val="004C6DEC"/>
    <w:rsid w:val="004C7948"/>
    <w:rsid w:val="004C7BB8"/>
    <w:rsid w:val="004C7C60"/>
    <w:rsid w:val="004D0DFE"/>
    <w:rsid w:val="004D1D91"/>
    <w:rsid w:val="004D22C3"/>
    <w:rsid w:val="004D6F4D"/>
    <w:rsid w:val="004D6F95"/>
    <w:rsid w:val="004D72FE"/>
    <w:rsid w:val="004D7E91"/>
    <w:rsid w:val="004E003A"/>
    <w:rsid w:val="004E0768"/>
    <w:rsid w:val="004E1A31"/>
    <w:rsid w:val="004E22B7"/>
    <w:rsid w:val="004E2DE0"/>
    <w:rsid w:val="004E4060"/>
    <w:rsid w:val="004E409A"/>
    <w:rsid w:val="004F0CF7"/>
    <w:rsid w:val="004F0FB9"/>
    <w:rsid w:val="004F2F7E"/>
    <w:rsid w:val="004F32B5"/>
    <w:rsid w:val="004F407E"/>
    <w:rsid w:val="004F5479"/>
    <w:rsid w:val="004F7528"/>
    <w:rsid w:val="004F7BCA"/>
    <w:rsid w:val="004F7D89"/>
    <w:rsid w:val="00500BFF"/>
    <w:rsid w:val="00501981"/>
    <w:rsid w:val="00501A85"/>
    <w:rsid w:val="00501BB3"/>
    <w:rsid w:val="005021DD"/>
    <w:rsid w:val="005026CA"/>
    <w:rsid w:val="00502B72"/>
    <w:rsid w:val="00503E8D"/>
    <w:rsid w:val="00504BC1"/>
    <w:rsid w:val="005050B3"/>
    <w:rsid w:val="00505134"/>
    <w:rsid w:val="00505C04"/>
    <w:rsid w:val="00511F15"/>
    <w:rsid w:val="0051318C"/>
    <w:rsid w:val="005142CD"/>
    <w:rsid w:val="005143C9"/>
    <w:rsid w:val="005157A9"/>
    <w:rsid w:val="005173A7"/>
    <w:rsid w:val="005177E1"/>
    <w:rsid w:val="00517C3F"/>
    <w:rsid w:val="00520C0A"/>
    <w:rsid w:val="005218B6"/>
    <w:rsid w:val="005219DB"/>
    <w:rsid w:val="00522589"/>
    <w:rsid w:val="00523B83"/>
    <w:rsid w:val="00524545"/>
    <w:rsid w:val="005255BF"/>
    <w:rsid w:val="005257DE"/>
    <w:rsid w:val="00525914"/>
    <w:rsid w:val="00525BB8"/>
    <w:rsid w:val="00527200"/>
    <w:rsid w:val="00530157"/>
    <w:rsid w:val="00531314"/>
    <w:rsid w:val="00531B72"/>
    <w:rsid w:val="00531EBE"/>
    <w:rsid w:val="0053254C"/>
    <w:rsid w:val="00532F8B"/>
    <w:rsid w:val="0053370C"/>
    <w:rsid w:val="00533737"/>
    <w:rsid w:val="00535B79"/>
    <w:rsid w:val="00535D7C"/>
    <w:rsid w:val="00536579"/>
    <w:rsid w:val="00536C1E"/>
    <w:rsid w:val="00536C40"/>
    <w:rsid w:val="00540F0A"/>
    <w:rsid w:val="00541511"/>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325"/>
    <w:rsid w:val="00556D68"/>
    <w:rsid w:val="00557173"/>
    <w:rsid w:val="005576A1"/>
    <w:rsid w:val="00557A64"/>
    <w:rsid w:val="005605C0"/>
    <w:rsid w:val="00560D23"/>
    <w:rsid w:val="005615D8"/>
    <w:rsid w:val="005626D6"/>
    <w:rsid w:val="005638D4"/>
    <w:rsid w:val="00563F22"/>
    <w:rsid w:val="0056479B"/>
    <w:rsid w:val="00564DD0"/>
    <w:rsid w:val="005656ED"/>
    <w:rsid w:val="00566544"/>
    <w:rsid w:val="00566608"/>
    <w:rsid w:val="00566C83"/>
    <w:rsid w:val="005700FE"/>
    <w:rsid w:val="00570C86"/>
    <w:rsid w:val="00570E24"/>
    <w:rsid w:val="00572760"/>
    <w:rsid w:val="005743DE"/>
    <w:rsid w:val="0057477D"/>
    <w:rsid w:val="00574F3F"/>
    <w:rsid w:val="0057562C"/>
    <w:rsid w:val="00575714"/>
    <w:rsid w:val="005759F6"/>
    <w:rsid w:val="00575E3E"/>
    <w:rsid w:val="005765F5"/>
    <w:rsid w:val="00576D6C"/>
    <w:rsid w:val="00577A2E"/>
    <w:rsid w:val="00580E48"/>
    <w:rsid w:val="00580F0A"/>
    <w:rsid w:val="00581246"/>
    <w:rsid w:val="00582C3A"/>
    <w:rsid w:val="00582E1A"/>
    <w:rsid w:val="00583147"/>
    <w:rsid w:val="00584416"/>
    <w:rsid w:val="00584B39"/>
    <w:rsid w:val="00584B4A"/>
    <w:rsid w:val="00585028"/>
    <w:rsid w:val="005854D1"/>
    <w:rsid w:val="00585F5B"/>
    <w:rsid w:val="0058620A"/>
    <w:rsid w:val="00587FC0"/>
    <w:rsid w:val="0059027B"/>
    <w:rsid w:val="005906AD"/>
    <w:rsid w:val="00590DA6"/>
    <w:rsid w:val="00590DC8"/>
    <w:rsid w:val="005915FD"/>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4BC"/>
    <w:rsid w:val="005A4CCD"/>
    <w:rsid w:val="005A5689"/>
    <w:rsid w:val="005B0542"/>
    <w:rsid w:val="005B2225"/>
    <w:rsid w:val="005B2799"/>
    <w:rsid w:val="005B2B77"/>
    <w:rsid w:val="005B3D4A"/>
    <w:rsid w:val="005B3FF8"/>
    <w:rsid w:val="005B4D87"/>
    <w:rsid w:val="005B5D0E"/>
    <w:rsid w:val="005B5D66"/>
    <w:rsid w:val="005B7DD1"/>
    <w:rsid w:val="005C00A0"/>
    <w:rsid w:val="005C0A0C"/>
    <w:rsid w:val="005C194B"/>
    <w:rsid w:val="005C28FA"/>
    <w:rsid w:val="005C40F4"/>
    <w:rsid w:val="005C43BE"/>
    <w:rsid w:val="005C44F3"/>
    <w:rsid w:val="005C69CD"/>
    <w:rsid w:val="005C712D"/>
    <w:rsid w:val="005C7C75"/>
    <w:rsid w:val="005D0E4F"/>
    <w:rsid w:val="005D1E32"/>
    <w:rsid w:val="005D206B"/>
    <w:rsid w:val="005D22B7"/>
    <w:rsid w:val="005D2BDE"/>
    <w:rsid w:val="005D3D76"/>
    <w:rsid w:val="005D4578"/>
    <w:rsid w:val="005D46E8"/>
    <w:rsid w:val="005D4EFA"/>
    <w:rsid w:val="005D5052"/>
    <w:rsid w:val="005D55BA"/>
    <w:rsid w:val="005D5ADB"/>
    <w:rsid w:val="005D5D19"/>
    <w:rsid w:val="005D648A"/>
    <w:rsid w:val="005D7E0D"/>
    <w:rsid w:val="005E234A"/>
    <w:rsid w:val="005E35CC"/>
    <w:rsid w:val="005E371E"/>
    <w:rsid w:val="005E42FC"/>
    <w:rsid w:val="005E53F9"/>
    <w:rsid w:val="005E679D"/>
    <w:rsid w:val="005E775D"/>
    <w:rsid w:val="005F0A43"/>
    <w:rsid w:val="005F27BF"/>
    <w:rsid w:val="005F4171"/>
    <w:rsid w:val="005F46D6"/>
    <w:rsid w:val="005F4DD6"/>
    <w:rsid w:val="005F50D8"/>
    <w:rsid w:val="005F53A1"/>
    <w:rsid w:val="005F5B06"/>
    <w:rsid w:val="005F5D95"/>
    <w:rsid w:val="005F6B77"/>
    <w:rsid w:val="005F70CC"/>
    <w:rsid w:val="005F7487"/>
    <w:rsid w:val="005F7F88"/>
    <w:rsid w:val="006002C7"/>
    <w:rsid w:val="00600F95"/>
    <w:rsid w:val="00601839"/>
    <w:rsid w:val="00602759"/>
    <w:rsid w:val="0060277A"/>
    <w:rsid w:val="00602B7C"/>
    <w:rsid w:val="00603312"/>
    <w:rsid w:val="006034F8"/>
    <w:rsid w:val="00604DC7"/>
    <w:rsid w:val="00604E47"/>
    <w:rsid w:val="00605441"/>
    <w:rsid w:val="00606970"/>
    <w:rsid w:val="00606A20"/>
    <w:rsid w:val="006072C6"/>
    <w:rsid w:val="00607498"/>
    <w:rsid w:val="00607A2E"/>
    <w:rsid w:val="00610730"/>
    <w:rsid w:val="00612E55"/>
    <w:rsid w:val="006130F7"/>
    <w:rsid w:val="00613AF8"/>
    <w:rsid w:val="00613D8E"/>
    <w:rsid w:val="006142E0"/>
    <w:rsid w:val="00616112"/>
    <w:rsid w:val="00616F50"/>
    <w:rsid w:val="006205CA"/>
    <w:rsid w:val="00621398"/>
    <w:rsid w:val="00621F53"/>
    <w:rsid w:val="00622E2A"/>
    <w:rsid w:val="00623089"/>
    <w:rsid w:val="0062308E"/>
    <w:rsid w:val="006234C4"/>
    <w:rsid w:val="006244C9"/>
    <w:rsid w:val="006245F6"/>
    <w:rsid w:val="0062475D"/>
    <w:rsid w:val="0062495F"/>
    <w:rsid w:val="0062660B"/>
    <w:rsid w:val="00626AD1"/>
    <w:rsid w:val="006301E5"/>
    <w:rsid w:val="006304BC"/>
    <w:rsid w:val="00630DCE"/>
    <w:rsid w:val="0063120A"/>
    <w:rsid w:val="0063150B"/>
    <w:rsid w:val="00631585"/>
    <w:rsid w:val="00633732"/>
    <w:rsid w:val="00634ACF"/>
    <w:rsid w:val="00635035"/>
    <w:rsid w:val="0063580D"/>
    <w:rsid w:val="00635CAE"/>
    <w:rsid w:val="00637240"/>
    <w:rsid w:val="00643660"/>
    <w:rsid w:val="006438FF"/>
    <w:rsid w:val="00646B5D"/>
    <w:rsid w:val="00647961"/>
    <w:rsid w:val="00647D45"/>
    <w:rsid w:val="00650139"/>
    <w:rsid w:val="00652756"/>
    <w:rsid w:val="00652AD8"/>
    <w:rsid w:val="00652B79"/>
    <w:rsid w:val="006533C3"/>
    <w:rsid w:val="00654068"/>
    <w:rsid w:val="00654B38"/>
    <w:rsid w:val="00654B83"/>
    <w:rsid w:val="00655061"/>
    <w:rsid w:val="0065510C"/>
    <w:rsid w:val="00655B63"/>
    <w:rsid w:val="006571F6"/>
    <w:rsid w:val="0066180D"/>
    <w:rsid w:val="006618CC"/>
    <w:rsid w:val="00662111"/>
    <w:rsid w:val="00662118"/>
    <w:rsid w:val="006638AD"/>
    <w:rsid w:val="00666229"/>
    <w:rsid w:val="0066732C"/>
    <w:rsid w:val="006679F5"/>
    <w:rsid w:val="00667B77"/>
    <w:rsid w:val="0067017B"/>
    <w:rsid w:val="006716DA"/>
    <w:rsid w:val="00671DB1"/>
    <w:rsid w:val="006728ED"/>
    <w:rsid w:val="006732B1"/>
    <w:rsid w:val="0067446F"/>
    <w:rsid w:val="006745F9"/>
    <w:rsid w:val="006746A4"/>
    <w:rsid w:val="00675558"/>
    <w:rsid w:val="00675611"/>
    <w:rsid w:val="006759A6"/>
    <w:rsid w:val="00675A60"/>
    <w:rsid w:val="0067697E"/>
    <w:rsid w:val="00677443"/>
    <w:rsid w:val="0067769A"/>
    <w:rsid w:val="00677F28"/>
    <w:rsid w:val="006806A3"/>
    <w:rsid w:val="006806A6"/>
    <w:rsid w:val="00681211"/>
    <w:rsid w:val="00681B36"/>
    <w:rsid w:val="00682E14"/>
    <w:rsid w:val="00683DBF"/>
    <w:rsid w:val="0068436C"/>
    <w:rsid w:val="0068545E"/>
    <w:rsid w:val="006859A2"/>
    <w:rsid w:val="00685FD4"/>
    <w:rsid w:val="00686612"/>
    <w:rsid w:val="0068661E"/>
    <w:rsid w:val="00687DD8"/>
    <w:rsid w:val="00690A49"/>
    <w:rsid w:val="00690BB6"/>
    <w:rsid w:val="00690D66"/>
    <w:rsid w:val="00691B30"/>
    <w:rsid w:val="00691D7F"/>
    <w:rsid w:val="00693E1F"/>
    <w:rsid w:val="00693ECB"/>
    <w:rsid w:val="00694797"/>
    <w:rsid w:val="00695887"/>
    <w:rsid w:val="00695EB9"/>
    <w:rsid w:val="006974D0"/>
    <w:rsid w:val="006976B0"/>
    <w:rsid w:val="00697733"/>
    <w:rsid w:val="0069786D"/>
    <w:rsid w:val="006A0D58"/>
    <w:rsid w:val="006A254E"/>
    <w:rsid w:val="006A2C30"/>
    <w:rsid w:val="006A301C"/>
    <w:rsid w:val="006A3E2B"/>
    <w:rsid w:val="006A54D4"/>
    <w:rsid w:val="006A5BD0"/>
    <w:rsid w:val="006A6E17"/>
    <w:rsid w:val="006A73C6"/>
    <w:rsid w:val="006A753A"/>
    <w:rsid w:val="006B0F08"/>
    <w:rsid w:val="006B11B2"/>
    <w:rsid w:val="006B120D"/>
    <w:rsid w:val="006B17E7"/>
    <w:rsid w:val="006B19E8"/>
    <w:rsid w:val="006B1A8A"/>
    <w:rsid w:val="006B1FD5"/>
    <w:rsid w:val="006B290F"/>
    <w:rsid w:val="006B555A"/>
    <w:rsid w:val="006B600A"/>
    <w:rsid w:val="006B6635"/>
    <w:rsid w:val="006B7D22"/>
    <w:rsid w:val="006B7D2C"/>
    <w:rsid w:val="006C1019"/>
    <w:rsid w:val="006C1A0A"/>
    <w:rsid w:val="006C2BB5"/>
    <w:rsid w:val="006C2BEE"/>
    <w:rsid w:val="006C3AD8"/>
    <w:rsid w:val="006C4516"/>
    <w:rsid w:val="006C455E"/>
    <w:rsid w:val="006C5958"/>
    <w:rsid w:val="006C5B4F"/>
    <w:rsid w:val="006C643C"/>
    <w:rsid w:val="006C6E3A"/>
    <w:rsid w:val="006C6FD7"/>
    <w:rsid w:val="006D00DB"/>
    <w:rsid w:val="006D0361"/>
    <w:rsid w:val="006D03BC"/>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921"/>
    <w:rsid w:val="006E799D"/>
    <w:rsid w:val="006F0593"/>
    <w:rsid w:val="006F1064"/>
    <w:rsid w:val="006F1EB7"/>
    <w:rsid w:val="006F288F"/>
    <w:rsid w:val="006F3F9D"/>
    <w:rsid w:val="006F52E5"/>
    <w:rsid w:val="006F6066"/>
    <w:rsid w:val="006F6850"/>
    <w:rsid w:val="006F6F0B"/>
    <w:rsid w:val="006F707E"/>
    <w:rsid w:val="007001DC"/>
    <w:rsid w:val="00700A5A"/>
    <w:rsid w:val="00702495"/>
    <w:rsid w:val="007025CB"/>
    <w:rsid w:val="007034AA"/>
    <w:rsid w:val="00703C07"/>
    <w:rsid w:val="00703C9D"/>
    <w:rsid w:val="0070490C"/>
    <w:rsid w:val="00704D7B"/>
    <w:rsid w:val="00705C38"/>
    <w:rsid w:val="00706465"/>
    <w:rsid w:val="0070695A"/>
    <w:rsid w:val="0070782D"/>
    <w:rsid w:val="007109C2"/>
    <w:rsid w:val="00711340"/>
    <w:rsid w:val="0071277D"/>
    <w:rsid w:val="00712C42"/>
    <w:rsid w:val="00713DE4"/>
    <w:rsid w:val="00714C47"/>
    <w:rsid w:val="00714DDF"/>
    <w:rsid w:val="00716462"/>
    <w:rsid w:val="00720909"/>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1E1A"/>
    <w:rsid w:val="0074203A"/>
    <w:rsid w:val="007427B5"/>
    <w:rsid w:val="00742865"/>
    <w:rsid w:val="0074296C"/>
    <w:rsid w:val="00742C83"/>
    <w:rsid w:val="0074360F"/>
    <w:rsid w:val="00744A64"/>
    <w:rsid w:val="00744D47"/>
    <w:rsid w:val="00744EA0"/>
    <w:rsid w:val="00746242"/>
    <w:rsid w:val="007462F3"/>
    <w:rsid w:val="0074638D"/>
    <w:rsid w:val="00746484"/>
    <w:rsid w:val="0074704F"/>
    <w:rsid w:val="00747F48"/>
    <w:rsid w:val="00747F4C"/>
    <w:rsid w:val="00751091"/>
    <w:rsid w:val="00751B83"/>
    <w:rsid w:val="0075354C"/>
    <w:rsid w:val="00754359"/>
    <w:rsid w:val="00754411"/>
    <w:rsid w:val="00754BD9"/>
    <w:rsid w:val="00754E7A"/>
    <w:rsid w:val="0075540C"/>
    <w:rsid w:val="00755DB1"/>
    <w:rsid w:val="007574FC"/>
    <w:rsid w:val="00760975"/>
    <w:rsid w:val="00761FDA"/>
    <w:rsid w:val="007621FF"/>
    <w:rsid w:val="007634E3"/>
    <w:rsid w:val="00764194"/>
    <w:rsid w:val="007659FA"/>
    <w:rsid w:val="00765A1D"/>
    <w:rsid w:val="00765ED3"/>
    <w:rsid w:val="00765F58"/>
    <w:rsid w:val="0076681D"/>
    <w:rsid w:val="00766A65"/>
    <w:rsid w:val="007671F5"/>
    <w:rsid w:val="007676B8"/>
    <w:rsid w:val="0077175C"/>
    <w:rsid w:val="00771870"/>
    <w:rsid w:val="00771BF9"/>
    <w:rsid w:val="00772F8A"/>
    <w:rsid w:val="007739C6"/>
    <w:rsid w:val="00774889"/>
    <w:rsid w:val="00774FF5"/>
    <w:rsid w:val="007750B3"/>
    <w:rsid w:val="00775F76"/>
    <w:rsid w:val="0077679A"/>
    <w:rsid w:val="00776AEA"/>
    <w:rsid w:val="00777BA0"/>
    <w:rsid w:val="007803BD"/>
    <w:rsid w:val="007811DC"/>
    <w:rsid w:val="0078149D"/>
    <w:rsid w:val="00781CEB"/>
    <w:rsid w:val="007820FA"/>
    <w:rsid w:val="0078285F"/>
    <w:rsid w:val="00782F0F"/>
    <w:rsid w:val="00783207"/>
    <w:rsid w:val="00783E1D"/>
    <w:rsid w:val="0078483B"/>
    <w:rsid w:val="00784EED"/>
    <w:rsid w:val="00785900"/>
    <w:rsid w:val="0078621B"/>
    <w:rsid w:val="00786958"/>
    <w:rsid w:val="00786E71"/>
    <w:rsid w:val="00790A71"/>
    <w:rsid w:val="0079162F"/>
    <w:rsid w:val="0079287C"/>
    <w:rsid w:val="00794924"/>
    <w:rsid w:val="00795CF1"/>
    <w:rsid w:val="007961E1"/>
    <w:rsid w:val="007A0BC2"/>
    <w:rsid w:val="007A1F44"/>
    <w:rsid w:val="007A23FF"/>
    <w:rsid w:val="007A295B"/>
    <w:rsid w:val="007A3424"/>
    <w:rsid w:val="007A35EF"/>
    <w:rsid w:val="007A43A2"/>
    <w:rsid w:val="007A4498"/>
    <w:rsid w:val="007A4D04"/>
    <w:rsid w:val="007A7A96"/>
    <w:rsid w:val="007B03AF"/>
    <w:rsid w:val="007B1543"/>
    <w:rsid w:val="007B1AC0"/>
    <w:rsid w:val="007B270A"/>
    <w:rsid w:val="007B2D3B"/>
    <w:rsid w:val="007B52CD"/>
    <w:rsid w:val="007B7DC1"/>
    <w:rsid w:val="007B7EDB"/>
    <w:rsid w:val="007C19AD"/>
    <w:rsid w:val="007C2BE4"/>
    <w:rsid w:val="007C3598"/>
    <w:rsid w:val="007C3FA8"/>
    <w:rsid w:val="007C58C6"/>
    <w:rsid w:val="007C5E74"/>
    <w:rsid w:val="007C68DA"/>
    <w:rsid w:val="007C6F32"/>
    <w:rsid w:val="007D229A"/>
    <w:rsid w:val="007D2F44"/>
    <w:rsid w:val="007D2F4D"/>
    <w:rsid w:val="007D4178"/>
    <w:rsid w:val="007D4D33"/>
    <w:rsid w:val="007D64F7"/>
    <w:rsid w:val="007D7175"/>
    <w:rsid w:val="007E1369"/>
    <w:rsid w:val="007E1A1B"/>
    <w:rsid w:val="007E1A88"/>
    <w:rsid w:val="007E4C88"/>
    <w:rsid w:val="007E585E"/>
    <w:rsid w:val="007E74F3"/>
    <w:rsid w:val="007E7B49"/>
    <w:rsid w:val="007E7DDF"/>
    <w:rsid w:val="007F11C8"/>
    <w:rsid w:val="007F1CFB"/>
    <w:rsid w:val="007F220B"/>
    <w:rsid w:val="007F2506"/>
    <w:rsid w:val="007F27DD"/>
    <w:rsid w:val="007F39B3"/>
    <w:rsid w:val="007F6880"/>
    <w:rsid w:val="007F76B4"/>
    <w:rsid w:val="008001B4"/>
    <w:rsid w:val="00800769"/>
    <w:rsid w:val="00800ED2"/>
    <w:rsid w:val="00802E74"/>
    <w:rsid w:val="00804B92"/>
    <w:rsid w:val="00804E21"/>
    <w:rsid w:val="00805092"/>
    <w:rsid w:val="00806AAF"/>
    <w:rsid w:val="008070AC"/>
    <w:rsid w:val="008101FD"/>
    <w:rsid w:val="00810D8D"/>
    <w:rsid w:val="00811555"/>
    <w:rsid w:val="00811835"/>
    <w:rsid w:val="00814E03"/>
    <w:rsid w:val="0081581D"/>
    <w:rsid w:val="008172BE"/>
    <w:rsid w:val="00817B71"/>
    <w:rsid w:val="00817DFE"/>
    <w:rsid w:val="00820244"/>
    <w:rsid w:val="00820F7E"/>
    <w:rsid w:val="008221B3"/>
    <w:rsid w:val="0082248E"/>
    <w:rsid w:val="00824FDF"/>
    <w:rsid w:val="00825125"/>
    <w:rsid w:val="008257CC"/>
    <w:rsid w:val="008260AC"/>
    <w:rsid w:val="00826D5B"/>
    <w:rsid w:val="008274BF"/>
    <w:rsid w:val="00830DC3"/>
    <w:rsid w:val="00831555"/>
    <w:rsid w:val="00831C25"/>
    <w:rsid w:val="00831DEB"/>
    <w:rsid w:val="00831F52"/>
    <w:rsid w:val="00832154"/>
    <w:rsid w:val="00832F5C"/>
    <w:rsid w:val="008359E0"/>
    <w:rsid w:val="00836477"/>
    <w:rsid w:val="008376F6"/>
    <w:rsid w:val="00837D5B"/>
    <w:rsid w:val="00840607"/>
    <w:rsid w:val="00841CD2"/>
    <w:rsid w:val="00842B77"/>
    <w:rsid w:val="0084309F"/>
    <w:rsid w:val="00844196"/>
    <w:rsid w:val="00845C12"/>
    <w:rsid w:val="008469D9"/>
    <w:rsid w:val="00846DC0"/>
    <w:rsid w:val="008474A7"/>
    <w:rsid w:val="008506B6"/>
    <w:rsid w:val="00850AE0"/>
    <w:rsid w:val="00851C4F"/>
    <w:rsid w:val="008524D2"/>
    <w:rsid w:val="00852E19"/>
    <w:rsid w:val="00853492"/>
    <w:rsid w:val="00856833"/>
    <w:rsid w:val="00856840"/>
    <w:rsid w:val="0086087C"/>
    <w:rsid w:val="00860D8E"/>
    <w:rsid w:val="0086275E"/>
    <w:rsid w:val="00864440"/>
    <w:rsid w:val="00864D76"/>
    <w:rsid w:val="008650FC"/>
    <w:rsid w:val="00866EB3"/>
    <w:rsid w:val="0086701A"/>
    <w:rsid w:val="00867BD2"/>
    <w:rsid w:val="008712FD"/>
    <w:rsid w:val="008716A1"/>
    <w:rsid w:val="00872081"/>
    <w:rsid w:val="00872D3F"/>
    <w:rsid w:val="008733E4"/>
    <w:rsid w:val="00873F15"/>
    <w:rsid w:val="00874096"/>
    <w:rsid w:val="008756A4"/>
    <w:rsid w:val="00875F73"/>
    <w:rsid w:val="00877CBA"/>
    <w:rsid w:val="00877EE1"/>
    <w:rsid w:val="00880F30"/>
    <w:rsid w:val="008833E8"/>
    <w:rsid w:val="008876E9"/>
    <w:rsid w:val="00887B48"/>
    <w:rsid w:val="00890F7B"/>
    <w:rsid w:val="0089176E"/>
    <w:rsid w:val="008917E0"/>
    <w:rsid w:val="00891B61"/>
    <w:rsid w:val="00892365"/>
    <w:rsid w:val="00892BE5"/>
    <w:rsid w:val="0089387C"/>
    <w:rsid w:val="0089444E"/>
    <w:rsid w:val="008949DF"/>
    <w:rsid w:val="008951DB"/>
    <w:rsid w:val="0089520C"/>
    <w:rsid w:val="00896C81"/>
    <w:rsid w:val="00896D83"/>
    <w:rsid w:val="008A0AB2"/>
    <w:rsid w:val="008A0AE9"/>
    <w:rsid w:val="008A0CFC"/>
    <w:rsid w:val="008A12FE"/>
    <w:rsid w:val="008A28B6"/>
    <w:rsid w:val="008A2BB1"/>
    <w:rsid w:val="008A3466"/>
    <w:rsid w:val="008A389F"/>
    <w:rsid w:val="008A3D02"/>
    <w:rsid w:val="008A3E83"/>
    <w:rsid w:val="008A5940"/>
    <w:rsid w:val="008A5EF0"/>
    <w:rsid w:val="008A654D"/>
    <w:rsid w:val="008A6E03"/>
    <w:rsid w:val="008A73B2"/>
    <w:rsid w:val="008B043F"/>
    <w:rsid w:val="008B0808"/>
    <w:rsid w:val="008B0AEC"/>
    <w:rsid w:val="008B1E53"/>
    <w:rsid w:val="008B1E5B"/>
    <w:rsid w:val="008B389D"/>
    <w:rsid w:val="008B3C5C"/>
    <w:rsid w:val="008B5299"/>
    <w:rsid w:val="008B5A5F"/>
    <w:rsid w:val="008B5AB0"/>
    <w:rsid w:val="008B6054"/>
    <w:rsid w:val="008B6113"/>
    <w:rsid w:val="008B7B08"/>
    <w:rsid w:val="008C0FA6"/>
    <w:rsid w:val="008C13F0"/>
    <w:rsid w:val="008C1F26"/>
    <w:rsid w:val="008C2A3A"/>
    <w:rsid w:val="008C3D4F"/>
    <w:rsid w:val="008C49E3"/>
    <w:rsid w:val="008C4C7E"/>
    <w:rsid w:val="008C5C46"/>
    <w:rsid w:val="008C6184"/>
    <w:rsid w:val="008C785E"/>
    <w:rsid w:val="008D0142"/>
    <w:rsid w:val="008D0AFB"/>
    <w:rsid w:val="008D0DE7"/>
    <w:rsid w:val="008D1511"/>
    <w:rsid w:val="008D3124"/>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951"/>
    <w:rsid w:val="008F23D8"/>
    <w:rsid w:val="008F2FD5"/>
    <w:rsid w:val="008F3240"/>
    <w:rsid w:val="008F37E5"/>
    <w:rsid w:val="008F3F56"/>
    <w:rsid w:val="008F42E7"/>
    <w:rsid w:val="008F48C2"/>
    <w:rsid w:val="008F50CB"/>
    <w:rsid w:val="008F5840"/>
    <w:rsid w:val="008F5EEF"/>
    <w:rsid w:val="008F66FE"/>
    <w:rsid w:val="008F72CC"/>
    <w:rsid w:val="008F72CD"/>
    <w:rsid w:val="00900FC5"/>
    <w:rsid w:val="00901965"/>
    <w:rsid w:val="00903802"/>
    <w:rsid w:val="0090696D"/>
    <w:rsid w:val="00906A95"/>
    <w:rsid w:val="00906CD6"/>
    <w:rsid w:val="00906E4D"/>
    <w:rsid w:val="00906F31"/>
    <w:rsid w:val="009078B3"/>
    <w:rsid w:val="00907A77"/>
    <w:rsid w:val="00907E00"/>
    <w:rsid w:val="0091072A"/>
    <w:rsid w:val="0091088D"/>
    <w:rsid w:val="00910FC9"/>
    <w:rsid w:val="0091291A"/>
    <w:rsid w:val="009130FA"/>
    <w:rsid w:val="00913612"/>
    <w:rsid w:val="0091366A"/>
    <w:rsid w:val="00913824"/>
    <w:rsid w:val="00915757"/>
    <w:rsid w:val="009159B3"/>
    <w:rsid w:val="00916181"/>
    <w:rsid w:val="009204C5"/>
    <w:rsid w:val="0092097E"/>
    <w:rsid w:val="0092180D"/>
    <w:rsid w:val="009232C9"/>
    <w:rsid w:val="00923608"/>
    <w:rsid w:val="009238E5"/>
    <w:rsid w:val="00923F12"/>
    <w:rsid w:val="00924D87"/>
    <w:rsid w:val="00924FAF"/>
    <w:rsid w:val="00924FF8"/>
    <w:rsid w:val="00925BA8"/>
    <w:rsid w:val="00926DA7"/>
    <w:rsid w:val="00927EAD"/>
    <w:rsid w:val="00927F8B"/>
    <w:rsid w:val="0093048F"/>
    <w:rsid w:val="0093094D"/>
    <w:rsid w:val="00932717"/>
    <w:rsid w:val="009328C7"/>
    <w:rsid w:val="009336EC"/>
    <w:rsid w:val="00933F56"/>
    <w:rsid w:val="00934C13"/>
    <w:rsid w:val="00935228"/>
    <w:rsid w:val="009355A2"/>
    <w:rsid w:val="00935F9E"/>
    <w:rsid w:val="00936D98"/>
    <w:rsid w:val="00942C80"/>
    <w:rsid w:val="00943197"/>
    <w:rsid w:val="009435F2"/>
    <w:rsid w:val="00945180"/>
    <w:rsid w:val="00945319"/>
    <w:rsid w:val="0094590C"/>
    <w:rsid w:val="0094624F"/>
    <w:rsid w:val="00946355"/>
    <w:rsid w:val="009468B7"/>
    <w:rsid w:val="0094724E"/>
    <w:rsid w:val="0094768A"/>
    <w:rsid w:val="00947973"/>
    <w:rsid w:val="00947BE6"/>
    <w:rsid w:val="0095048D"/>
    <w:rsid w:val="00951ADB"/>
    <w:rsid w:val="0095380C"/>
    <w:rsid w:val="00954353"/>
    <w:rsid w:val="00955C0A"/>
    <w:rsid w:val="00955C4F"/>
    <w:rsid w:val="00956BBE"/>
    <w:rsid w:val="00957718"/>
    <w:rsid w:val="00961F85"/>
    <w:rsid w:val="009657F1"/>
    <w:rsid w:val="0096625D"/>
    <w:rsid w:val="009709F8"/>
    <w:rsid w:val="00972929"/>
    <w:rsid w:val="00972F91"/>
    <w:rsid w:val="00973827"/>
    <w:rsid w:val="009742D3"/>
    <w:rsid w:val="00977BA7"/>
    <w:rsid w:val="00980054"/>
    <w:rsid w:val="00980405"/>
    <w:rsid w:val="00980517"/>
    <w:rsid w:val="0098194F"/>
    <w:rsid w:val="009826C8"/>
    <w:rsid w:val="009830CF"/>
    <w:rsid w:val="0098324C"/>
    <w:rsid w:val="009836E4"/>
    <w:rsid w:val="0098412F"/>
    <w:rsid w:val="00985F28"/>
    <w:rsid w:val="00986149"/>
    <w:rsid w:val="00986176"/>
    <w:rsid w:val="0098673A"/>
    <w:rsid w:val="00986E7F"/>
    <w:rsid w:val="00987536"/>
    <w:rsid w:val="00990A64"/>
    <w:rsid w:val="00990BD5"/>
    <w:rsid w:val="009916E8"/>
    <w:rsid w:val="0099196F"/>
    <w:rsid w:val="00992B98"/>
    <w:rsid w:val="0099359F"/>
    <w:rsid w:val="00994871"/>
    <w:rsid w:val="00994DAA"/>
    <w:rsid w:val="00994E08"/>
    <w:rsid w:val="009951F9"/>
    <w:rsid w:val="00995AC3"/>
    <w:rsid w:val="00995C95"/>
    <w:rsid w:val="00995E85"/>
    <w:rsid w:val="00996468"/>
    <w:rsid w:val="00996876"/>
    <w:rsid w:val="00996FFA"/>
    <w:rsid w:val="0099724C"/>
    <w:rsid w:val="009973F1"/>
    <w:rsid w:val="009973F3"/>
    <w:rsid w:val="009A010D"/>
    <w:rsid w:val="009A0C6F"/>
    <w:rsid w:val="009A14EF"/>
    <w:rsid w:val="009A2DF9"/>
    <w:rsid w:val="009A3A86"/>
    <w:rsid w:val="009A4869"/>
    <w:rsid w:val="009A5185"/>
    <w:rsid w:val="009A585E"/>
    <w:rsid w:val="009A6A6B"/>
    <w:rsid w:val="009A6FAE"/>
    <w:rsid w:val="009B1EF9"/>
    <w:rsid w:val="009B26AC"/>
    <w:rsid w:val="009B28CD"/>
    <w:rsid w:val="009B37E2"/>
    <w:rsid w:val="009B4519"/>
    <w:rsid w:val="009B506B"/>
    <w:rsid w:val="009B57EF"/>
    <w:rsid w:val="009B5B85"/>
    <w:rsid w:val="009B7204"/>
    <w:rsid w:val="009B7368"/>
    <w:rsid w:val="009B7A82"/>
    <w:rsid w:val="009B7E9C"/>
    <w:rsid w:val="009C0074"/>
    <w:rsid w:val="009C0564"/>
    <w:rsid w:val="009C0820"/>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1F11"/>
    <w:rsid w:val="009E3251"/>
    <w:rsid w:val="009E3AFD"/>
    <w:rsid w:val="009E3CDD"/>
    <w:rsid w:val="009E4B16"/>
    <w:rsid w:val="009E5C60"/>
    <w:rsid w:val="009E5D07"/>
    <w:rsid w:val="009E6377"/>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482"/>
    <w:rsid w:val="00A005B0"/>
    <w:rsid w:val="00A0143F"/>
    <w:rsid w:val="00A01F17"/>
    <w:rsid w:val="00A022A5"/>
    <w:rsid w:val="00A02810"/>
    <w:rsid w:val="00A03A22"/>
    <w:rsid w:val="00A04634"/>
    <w:rsid w:val="00A06119"/>
    <w:rsid w:val="00A07A48"/>
    <w:rsid w:val="00A108EE"/>
    <w:rsid w:val="00A10BB8"/>
    <w:rsid w:val="00A1200D"/>
    <w:rsid w:val="00A12AE4"/>
    <w:rsid w:val="00A137E4"/>
    <w:rsid w:val="00A14813"/>
    <w:rsid w:val="00A1566A"/>
    <w:rsid w:val="00A15CF2"/>
    <w:rsid w:val="00A165BF"/>
    <w:rsid w:val="00A172E8"/>
    <w:rsid w:val="00A179FF"/>
    <w:rsid w:val="00A17E7A"/>
    <w:rsid w:val="00A21A36"/>
    <w:rsid w:val="00A25294"/>
    <w:rsid w:val="00A254EE"/>
    <w:rsid w:val="00A25BE7"/>
    <w:rsid w:val="00A26B96"/>
    <w:rsid w:val="00A27008"/>
    <w:rsid w:val="00A27CDF"/>
    <w:rsid w:val="00A30995"/>
    <w:rsid w:val="00A309C6"/>
    <w:rsid w:val="00A30D13"/>
    <w:rsid w:val="00A314F9"/>
    <w:rsid w:val="00A319D0"/>
    <w:rsid w:val="00A32316"/>
    <w:rsid w:val="00A33172"/>
    <w:rsid w:val="00A3432B"/>
    <w:rsid w:val="00A3455C"/>
    <w:rsid w:val="00A346BA"/>
    <w:rsid w:val="00A34C67"/>
    <w:rsid w:val="00A34D62"/>
    <w:rsid w:val="00A3611D"/>
    <w:rsid w:val="00A361FC"/>
    <w:rsid w:val="00A36339"/>
    <w:rsid w:val="00A366E4"/>
    <w:rsid w:val="00A37D61"/>
    <w:rsid w:val="00A4376F"/>
    <w:rsid w:val="00A45357"/>
    <w:rsid w:val="00A4549F"/>
    <w:rsid w:val="00A45B9B"/>
    <w:rsid w:val="00A462FE"/>
    <w:rsid w:val="00A501C9"/>
    <w:rsid w:val="00A50506"/>
    <w:rsid w:val="00A50588"/>
    <w:rsid w:val="00A52051"/>
    <w:rsid w:val="00A52530"/>
    <w:rsid w:val="00A52943"/>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3D50"/>
    <w:rsid w:val="00A63F41"/>
    <w:rsid w:val="00A64942"/>
    <w:rsid w:val="00A65911"/>
    <w:rsid w:val="00A6643C"/>
    <w:rsid w:val="00A67544"/>
    <w:rsid w:val="00A67833"/>
    <w:rsid w:val="00A7075B"/>
    <w:rsid w:val="00A71CE6"/>
    <w:rsid w:val="00A71D23"/>
    <w:rsid w:val="00A724D1"/>
    <w:rsid w:val="00A7333A"/>
    <w:rsid w:val="00A73D0D"/>
    <w:rsid w:val="00A74A92"/>
    <w:rsid w:val="00A75CC1"/>
    <w:rsid w:val="00A75E88"/>
    <w:rsid w:val="00A76050"/>
    <w:rsid w:val="00A8056E"/>
    <w:rsid w:val="00A8094B"/>
    <w:rsid w:val="00A82D58"/>
    <w:rsid w:val="00A8399D"/>
    <w:rsid w:val="00A83E3D"/>
    <w:rsid w:val="00A840AE"/>
    <w:rsid w:val="00A8443A"/>
    <w:rsid w:val="00A8479C"/>
    <w:rsid w:val="00A8557B"/>
    <w:rsid w:val="00A85A05"/>
    <w:rsid w:val="00A86D63"/>
    <w:rsid w:val="00A87797"/>
    <w:rsid w:val="00A90E72"/>
    <w:rsid w:val="00A922A2"/>
    <w:rsid w:val="00A92EFA"/>
    <w:rsid w:val="00A9327B"/>
    <w:rsid w:val="00A93A84"/>
    <w:rsid w:val="00A93B69"/>
    <w:rsid w:val="00A9536F"/>
    <w:rsid w:val="00A963C7"/>
    <w:rsid w:val="00AA0EA6"/>
    <w:rsid w:val="00AA1626"/>
    <w:rsid w:val="00AA1C25"/>
    <w:rsid w:val="00AA3DB7"/>
    <w:rsid w:val="00AA51F5"/>
    <w:rsid w:val="00AA5E3B"/>
    <w:rsid w:val="00AA6657"/>
    <w:rsid w:val="00AA6859"/>
    <w:rsid w:val="00AA68B4"/>
    <w:rsid w:val="00AB0543"/>
    <w:rsid w:val="00AB0AC9"/>
    <w:rsid w:val="00AB185A"/>
    <w:rsid w:val="00AB1BA7"/>
    <w:rsid w:val="00AB1E04"/>
    <w:rsid w:val="00AB29CF"/>
    <w:rsid w:val="00AB3113"/>
    <w:rsid w:val="00AB348A"/>
    <w:rsid w:val="00AB3F38"/>
    <w:rsid w:val="00AB43EC"/>
    <w:rsid w:val="00AB43EF"/>
    <w:rsid w:val="00AB4BF4"/>
    <w:rsid w:val="00AB5ADF"/>
    <w:rsid w:val="00AB5E57"/>
    <w:rsid w:val="00AB725F"/>
    <w:rsid w:val="00AC0705"/>
    <w:rsid w:val="00AC109B"/>
    <w:rsid w:val="00AC74DA"/>
    <w:rsid w:val="00AC79F1"/>
    <w:rsid w:val="00AC7A2B"/>
    <w:rsid w:val="00AC7C25"/>
    <w:rsid w:val="00AD0A51"/>
    <w:rsid w:val="00AD0B37"/>
    <w:rsid w:val="00AD11F7"/>
    <w:rsid w:val="00AD1370"/>
    <w:rsid w:val="00AD1DB7"/>
    <w:rsid w:val="00AD2852"/>
    <w:rsid w:val="00AD3976"/>
    <w:rsid w:val="00AD4D2A"/>
    <w:rsid w:val="00AD542F"/>
    <w:rsid w:val="00AD7305"/>
    <w:rsid w:val="00AD7E64"/>
    <w:rsid w:val="00AE0C56"/>
    <w:rsid w:val="00AE149E"/>
    <w:rsid w:val="00AE22F2"/>
    <w:rsid w:val="00AE22FB"/>
    <w:rsid w:val="00AE29FC"/>
    <w:rsid w:val="00AE2F3F"/>
    <w:rsid w:val="00AE3B4E"/>
    <w:rsid w:val="00AE59EC"/>
    <w:rsid w:val="00AE5EF6"/>
    <w:rsid w:val="00AE67B3"/>
    <w:rsid w:val="00AE7864"/>
    <w:rsid w:val="00AE7949"/>
    <w:rsid w:val="00AF14F5"/>
    <w:rsid w:val="00AF25D5"/>
    <w:rsid w:val="00AF3DBB"/>
    <w:rsid w:val="00AF5194"/>
    <w:rsid w:val="00AF53EF"/>
    <w:rsid w:val="00AF5B45"/>
    <w:rsid w:val="00AF73C3"/>
    <w:rsid w:val="00AF795C"/>
    <w:rsid w:val="00B00752"/>
    <w:rsid w:val="00B026C1"/>
    <w:rsid w:val="00B02B9C"/>
    <w:rsid w:val="00B03330"/>
    <w:rsid w:val="00B0353B"/>
    <w:rsid w:val="00B040B2"/>
    <w:rsid w:val="00B04FF8"/>
    <w:rsid w:val="00B0546B"/>
    <w:rsid w:val="00B06F34"/>
    <w:rsid w:val="00B071C0"/>
    <w:rsid w:val="00B07F71"/>
    <w:rsid w:val="00B10558"/>
    <w:rsid w:val="00B13B95"/>
    <w:rsid w:val="00B156A9"/>
    <w:rsid w:val="00B15F83"/>
    <w:rsid w:val="00B160FF"/>
    <w:rsid w:val="00B16322"/>
    <w:rsid w:val="00B1662E"/>
    <w:rsid w:val="00B16A6F"/>
    <w:rsid w:val="00B21BE5"/>
    <w:rsid w:val="00B22C0D"/>
    <w:rsid w:val="00B231A7"/>
    <w:rsid w:val="00B23AF4"/>
    <w:rsid w:val="00B23C15"/>
    <w:rsid w:val="00B24283"/>
    <w:rsid w:val="00B24CDE"/>
    <w:rsid w:val="00B25762"/>
    <w:rsid w:val="00B25B40"/>
    <w:rsid w:val="00B25EA7"/>
    <w:rsid w:val="00B25FDE"/>
    <w:rsid w:val="00B26AB0"/>
    <w:rsid w:val="00B26AD2"/>
    <w:rsid w:val="00B26CA2"/>
    <w:rsid w:val="00B304DB"/>
    <w:rsid w:val="00B30580"/>
    <w:rsid w:val="00B30B4E"/>
    <w:rsid w:val="00B31246"/>
    <w:rsid w:val="00B3246A"/>
    <w:rsid w:val="00B326FF"/>
    <w:rsid w:val="00B340AA"/>
    <w:rsid w:val="00B34A9F"/>
    <w:rsid w:val="00B34B80"/>
    <w:rsid w:val="00B35CDA"/>
    <w:rsid w:val="00B37D97"/>
    <w:rsid w:val="00B411BD"/>
    <w:rsid w:val="00B41390"/>
    <w:rsid w:val="00B41559"/>
    <w:rsid w:val="00B418E8"/>
    <w:rsid w:val="00B42285"/>
    <w:rsid w:val="00B4274B"/>
    <w:rsid w:val="00B435B1"/>
    <w:rsid w:val="00B4367F"/>
    <w:rsid w:val="00B438BA"/>
    <w:rsid w:val="00B4492B"/>
    <w:rsid w:val="00B44F99"/>
    <w:rsid w:val="00B45876"/>
    <w:rsid w:val="00B472FF"/>
    <w:rsid w:val="00B51542"/>
    <w:rsid w:val="00B51D1D"/>
    <w:rsid w:val="00B5310E"/>
    <w:rsid w:val="00B54ACC"/>
    <w:rsid w:val="00B54DCB"/>
    <w:rsid w:val="00B55AC2"/>
    <w:rsid w:val="00B560C9"/>
    <w:rsid w:val="00B56533"/>
    <w:rsid w:val="00B56CFC"/>
    <w:rsid w:val="00B57777"/>
    <w:rsid w:val="00B57A17"/>
    <w:rsid w:val="00B57C74"/>
    <w:rsid w:val="00B61BE2"/>
    <w:rsid w:val="00B6266F"/>
    <w:rsid w:val="00B62E0B"/>
    <w:rsid w:val="00B63C32"/>
    <w:rsid w:val="00B64434"/>
    <w:rsid w:val="00B67393"/>
    <w:rsid w:val="00B711CE"/>
    <w:rsid w:val="00B71DC8"/>
    <w:rsid w:val="00B746C6"/>
    <w:rsid w:val="00B759D1"/>
    <w:rsid w:val="00B7604C"/>
    <w:rsid w:val="00B7652C"/>
    <w:rsid w:val="00B766BF"/>
    <w:rsid w:val="00B76FA6"/>
    <w:rsid w:val="00B80910"/>
    <w:rsid w:val="00B818F4"/>
    <w:rsid w:val="00B81BC9"/>
    <w:rsid w:val="00B8222F"/>
    <w:rsid w:val="00B82615"/>
    <w:rsid w:val="00B83444"/>
    <w:rsid w:val="00B836ED"/>
    <w:rsid w:val="00B84847"/>
    <w:rsid w:val="00B84FD3"/>
    <w:rsid w:val="00B853BE"/>
    <w:rsid w:val="00B8589C"/>
    <w:rsid w:val="00B86476"/>
    <w:rsid w:val="00B86A3D"/>
    <w:rsid w:val="00B875C7"/>
    <w:rsid w:val="00B90D10"/>
    <w:rsid w:val="00B90FE5"/>
    <w:rsid w:val="00B9144F"/>
    <w:rsid w:val="00B919AD"/>
    <w:rsid w:val="00B91A2B"/>
    <w:rsid w:val="00B91D80"/>
    <w:rsid w:val="00B93204"/>
    <w:rsid w:val="00B94C2C"/>
    <w:rsid w:val="00B94E17"/>
    <w:rsid w:val="00B957FE"/>
    <w:rsid w:val="00B95B9A"/>
    <w:rsid w:val="00B95F02"/>
    <w:rsid w:val="00B96BEF"/>
    <w:rsid w:val="00B96E39"/>
    <w:rsid w:val="00B96FC0"/>
    <w:rsid w:val="00B97260"/>
    <w:rsid w:val="00B97A69"/>
    <w:rsid w:val="00B97B9E"/>
    <w:rsid w:val="00BA0632"/>
    <w:rsid w:val="00BA0AAA"/>
    <w:rsid w:val="00BA0DFB"/>
    <w:rsid w:val="00BA2FEF"/>
    <w:rsid w:val="00BA35BF"/>
    <w:rsid w:val="00BA3DE7"/>
    <w:rsid w:val="00BA7566"/>
    <w:rsid w:val="00BB0E6B"/>
    <w:rsid w:val="00BB1191"/>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218"/>
    <w:rsid w:val="00BC52F4"/>
    <w:rsid w:val="00BC6E0E"/>
    <w:rsid w:val="00BC6FD6"/>
    <w:rsid w:val="00BD008E"/>
    <w:rsid w:val="00BD2F3B"/>
    <w:rsid w:val="00BD3372"/>
    <w:rsid w:val="00BD3BE1"/>
    <w:rsid w:val="00BD4979"/>
    <w:rsid w:val="00BD50AA"/>
    <w:rsid w:val="00BD5135"/>
    <w:rsid w:val="00BD7291"/>
    <w:rsid w:val="00BD7EA3"/>
    <w:rsid w:val="00BD7FE2"/>
    <w:rsid w:val="00BE0B19"/>
    <w:rsid w:val="00BE0DD8"/>
    <w:rsid w:val="00BE13F0"/>
    <w:rsid w:val="00BE186A"/>
    <w:rsid w:val="00BE1D82"/>
    <w:rsid w:val="00BE1EE4"/>
    <w:rsid w:val="00BE1F8B"/>
    <w:rsid w:val="00BE2B4F"/>
    <w:rsid w:val="00BE2F39"/>
    <w:rsid w:val="00BE332D"/>
    <w:rsid w:val="00BE3CF1"/>
    <w:rsid w:val="00BE4B20"/>
    <w:rsid w:val="00BE5220"/>
    <w:rsid w:val="00BE5FC4"/>
    <w:rsid w:val="00BE5FE6"/>
    <w:rsid w:val="00BE7C4D"/>
    <w:rsid w:val="00BE7F6A"/>
    <w:rsid w:val="00BF0274"/>
    <w:rsid w:val="00BF0360"/>
    <w:rsid w:val="00BF08C4"/>
    <w:rsid w:val="00BF0BAF"/>
    <w:rsid w:val="00BF13F2"/>
    <w:rsid w:val="00BF162F"/>
    <w:rsid w:val="00BF19CE"/>
    <w:rsid w:val="00BF2B6F"/>
    <w:rsid w:val="00BF351A"/>
    <w:rsid w:val="00BF3914"/>
    <w:rsid w:val="00BF41C8"/>
    <w:rsid w:val="00BF49B1"/>
    <w:rsid w:val="00BF5552"/>
    <w:rsid w:val="00BF73F2"/>
    <w:rsid w:val="00C00181"/>
    <w:rsid w:val="00C01671"/>
    <w:rsid w:val="00C01A4D"/>
    <w:rsid w:val="00C02184"/>
    <w:rsid w:val="00C02419"/>
    <w:rsid w:val="00C02766"/>
    <w:rsid w:val="00C02A2A"/>
    <w:rsid w:val="00C03EE8"/>
    <w:rsid w:val="00C048A8"/>
    <w:rsid w:val="00C05BEC"/>
    <w:rsid w:val="00C06D1F"/>
    <w:rsid w:val="00C06E7D"/>
    <w:rsid w:val="00C07880"/>
    <w:rsid w:val="00C10556"/>
    <w:rsid w:val="00C1112B"/>
    <w:rsid w:val="00C11A88"/>
    <w:rsid w:val="00C12012"/>
    <w:rsid w:val="00C12874"/>
    <w:rsid w:val="00C12BC1"/>
    <w:rsid w:val="00C13BDA"/>
    <w:rsid w:val="00C13F37"/>
    <w:rsid w:val="00C13FFD"/>
    <w:rsid w:val="00C14632"/>
    <w:rsid w:val="00C15907"/>
    <w:rsid w:val="00C16C30"/>
    <w:rsid w:val="00C20A00"/>
    <w:rsid w:val="00C21673"/>
    <w:rsid w:val="00C21C7A"/>
    <w:rsid w:val="00C23130"/>
    <w:rsid w:val="00C255A5"/>
    <w:rsid w:val="00C2584B"/>
    <w:rsid w:val="00C25942"/>
    <w:rsid w:val="00C25DD9"/>
    <w:rsid w:val="00C2663F"/>
    <w:rsid w:val="00C26DB8"/>
    <w:rsid w:val="00C279B5"/>
    <w:rsid w:val="00C3400F"/>
    <w:rsid w:val="00C34B64"/>
    <w:rsid w:val="00C34C36"/>
    <w:rsid w:val="00C352B3"/>
    <w:rsid w:val="00C3606E"/>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776"/>
    <w:rsid w:val="00C46B15"/>
    <w:rsid w:val="00C46F7D"/>
    <w:rsid w:val="00C479B5"/>
    <w:rsid w:val="00C50242"/>
    <w:rsid w:val="00C5034D"/>
    <w:rsid w:val="00C5050E"/>
    <w:rsid w:val="00C50E99"/>
    <w:rsid w:val="00C52744"/>
    <w:rsid w:val="00C53EB3"/>
    <w:rsid w:val="00C542D4"/>
    <w:rsid w:val="00C54D71"/>
    <w:rsid w:val="00C558C2"/>
    <w:rsid w:val="00C55BE0"/>
    <w:rsid w:val="00C563F5"/>
    <w:rsid w:val="00C570F7"/>
    <w:rsid w:val="00C57502"/>
    <w:rsid w:val="00C5793A"/>
    <w:rsid w:val="00C6116A"/>
    <w:rsid w:val="00C6167E"/>
    <w:rsid w:val="00C62CD5"/>
    <w:rsid w:val="00C636E6"/>
    <w:rsid w:val="00C639D6"/>
    <w:rsid w:val="00C63C31"/>
    <w:rsid w:val="00C63F8E"/>
    <w:rsid w:val="00C647FB"/>
    <w:rsid w:val="00C654E0"/>
    <w:rsid w:val="00C67845"/>
    <w:rsid w:val="00C67EAB"/>
    <w:rsid w:val="00C70DFF"/>
    <w:rsid w:val="00C75A6B"/>
    <w:rsid w:val="00C763B6"/>
    <w:rsid w:val="00C7644F"/>
    <w:rsid w:val="00C768F6"/>
    <w:rsid w:val="00C80073"/>
    <w:rsid w:val="00C80DEA"/>
    <w:rsid w:val="00C832DC"/>
    <w:rsid w:val="00C8377F"/>
    <w:rsid w:val="00C85039"/>
    <w:rsid w:val="00C8646D"/>
    <w:rsid w:val="00C90513"/>
    <w:rsid w:val="00C91DE3"/>
    <w:rsid w:val="00C926A9"/>
    <w:rsid w:val="00C92C7F"/>
    <w:rsid w:val="00C9369D"/>
    <w:rsid w:val="00C937CF"/>
    <w:rsid w:val="00C944FA"/>
    <w:rsid w:val="00C95854"/>
    <w:rsid w:val="00C95EFF"/>
    <w:rsid w:val="00C96E6F"/>
    <w:rsid w:val="00C9771E"/>
    <w:rsid w:val="00C97872"/>
    <w:rsid w:val="00CA0467"/>
    <w:rsid w:val="00CA0532"/>
    <w:rsid w:val="00CA0D2A"/>
    <w:rsid w:val="00CA2241"/>
    <w:rsid w:val="00CA3345"/>
    <w:rsid w:val="00CA3CDD"/>
    <w:rsid w:val="00CA403B"/>
    <w:rsid w:val="00CA505A"/>
    <w:rsid w:val="00CA59DD"/>
    <w:rsid w:val="00CA6A27"/>
    <w:rsid w:val="00CB008E"/>
    <w:rsid w:val="00CB01FA"/>
    <w:rsid w:val="00CB0737"/>
    <w:rsid w:val="00CB097A"/>
    <w:rsid w:val="00CB26EC"/>
    <w:rsid w:val="00CB2840"/>
    <w:rsid w:val="00CB2D2A"/>
    <w:rsid w:val="00CB2DF6"/>
    <w:rsid w:val="00CB5B1E"/>
    <w:rsid w:val="00CB60F4"/>
    <w:rsid w:val="00CB787A"/>
    <w:rsid w:val="00CC0C4A"/>
    <w:rsid w:val="00CC17F0"/>
    <w:rsid w:val="00CC1853"/>
    <w:rsid w:val="00CC1FAE"/>
    <w:rsid w:val="00CC3A23"/>
    <w:rsid w:val="00CC6F7E"/>
    <w:rsid w:val="00CC737C"/>
    <w:rsid w:val="00CD087D"/>
    <w:rsid w:val="00CD0F5D"/>
    <w:rsid w:val="00CD1C0B"/>
    <w:rsid w:val="00CD239A"/>
    <w:rsid w:val="00CD5512"/>
    <w:rsid w:val="00CD6E3D"/>
    <w:rsid w:val="00CD71AB"/>
    <w:rsid w:val="00CD76E3"/>
    <w:rsid w:val="00CE0109"/>
    <w:rsid w:val="00CE1069"/>
    <w:rsid w:val="00CE1FC5"/>
    <w:rsid w:val="00CE46E5"/>
    <w:rsid w:val="00CE47FD"/>
    <w:rsid w:val="00CE485A"/>
    <w:rsid w:val="00CE5279"/>
    <w:rsid w:val="00CE5A78"/>
    <w:rsid w:val="00CE5DC5"/>
    <w:rsid w:val="00CE78AE"/>
    <w:rsid w:val="00CE7E62"/>
    <w:rsid w:val="00CF195E"/>
    <w:rsid w:val="00CF19DA"/>
    <w:rsid w:val="00CF1C7F"/>
    <w:rsid w:val="00CF1CC0"/>
    <w:rsid w:val="00CF24F8"/>
    <w:rsid w:val="00CF2653"/>
    <w:rsid w:val="00CF33D6"/>
    <w:rsid w:val="00CF4247"/>
    <w:rsid w:val="00CF5263"/>
    <w:rsid w:val="00CF60B5"/>
    <w:rsid w:val="00D00036"/>
    <w:rsid w:val="00D004FA"/>
    <w:rsid w:val="00D01B21"/>
    <w:rsid w:val="00D01E2F"/>
    <w:rsid w:val="00D03102"/>
    <w:rsid w:val="00D03727"/>
    <w:rsid w:val="00D0378A"/>
    <w:rsid w:val="00D03B2F"/>
    <w:rsid w:val="00D04FFF"/>
    <w:rsid w:val="00D05132"/>
    <w:rsid w:val="00D05EA9"/>
    <w:rsid w:val="00D06049"/>
    <w:rsid w:val="00D071F8"/>
    <w:rsid w:val="00D07252"/>
    <w:rsid w:val="00D0729B"/>
    <w:rsid w:val="00D074F4"/>
    <w:rsid w:val="00D07CE1"/>
    <w:rsid w:val="00D1026A"/>
    <w:rsid w:val="00D107CF"/>
    <w:rsid w:val="00D11B0B"/>
    <w:rsid w:val="00D12293"/>
    <w:rsid w:val="00D14236"/>
    <w:rsid w:val="00D14553"/>
    <w:rsid w:val="00D14593"/>
    <w:rsid w:val="00D1497A"/>
    <w:rsid w:val="00D14A2C"/>
    <w:rsid w:val="00D14DB1"/>
    <w:rsid w:val="00D15F43"/>
    <w:rsid w:val="00D16E87"/>
    <w:rsid w:val="00D203FD"/>
    <w:rsid w:val="00D2085B"/>
    <w:rsid w:val="00D20B8B"/>
    <w:rsid w:val="00D2162C"/>
    <w:rsid w:val="00D21786"/>
    <w:rsid w:val="00D21A3C"/>
    <w:rsid w:val="00D233F1"/>
    <w:rsid w:val="00D235F1"/>
    <w:rsid w:val="00D2489E"/>
    <w:rsid w:val="00D24CB7"/>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817"/>
    <w:rsid w:val="00D40EFE"/>
    <w:rsid w:val="00D437D8"/>
    <w:rsid w:val="00D44994"/>
    <w:rsid w:val="00D44BBB"/>
    <w:rsid w:val="00D45DF3"/>
    <w:rsid w:val="00D46174"/>
    <w:rsid w:val="00D47DD0"/>
    <w:rsid w:val="00D47FB2"/>
    <w:rsid w:val="00D50183"/>
    <w:rsid w:val="00D51D12"/>
    <w:rsid w:val="00D52FE8"/>
    <w:rsid w:val="00D5362B"/>
    <w:rsid w:val="00D55072"/>
    <w:rsid w:val="00D551B5"/>
    <w:rsid w:val="00D56DB2"/>
    <w:rsid w:val="00D5747F"/>
    <w:rsid w:val="00D57495"/>
    <w:rsid w:val="00D574FA"/>
    <w:rsid w:val="00D57BD8"/>
    <w:rsid w:val="00D60957"/>
    <w:rsid w:val="00D60C8D"/>
    <w:rsid w:val="00D60FD0"/>
    <w:rsid w:val="00D61374"/>
    <w:rsid w:val="00D614CE"/>
    <w:rsid w:val="00D6168A"/>
    <w:rsid w:val="00D616A5"/>
    <w:rsid w:val="00D61FF0"/>
    <w:rsid w:val="00D6211D"/>
    <w:rsid w:val="00D621CC"/>
    <w:rsid w:val="00D62C97"/>
    <w:rsid w:val="00D63517"/>
    <w:rsid w:val="00D63B75"/>
    <w:rsid w:val="00D659B1"/>
    <w:rsid w:val="00D66E18"/>
    <w:rsid w:val="00D6734D"/>
    <w:rsid w:val="00D679CF"/>
    <w:rsid w:val="00D679D3"/>
    <w:rsid w:val="00D72DE1"/>
    <w:rsid w:val="00D7356F"/>
    <w:rsid w:val="00D73587"/>
    <w:rsid w:val="00D73EBB"/>
    <w:rsid w:val="00D751FB"/>
    <w:rsid w:val="00D754D6"/>
    <w:rsid w:val="00D761AA"/>
    <w:rsid w:val="00D76FAE"/>
    <w:rsid w:val="00D777D7"/>
    <w:rsid w:val="00D80AB8"/>
    <w:rsid w:val="00D81792"/>
    <w:rsid w:val="00D819B1"/>
    <w:rsid w:val="00D820F8"/>
    <w:rsid w:val="00D82494"/>
    <w:rsid w:val="00D82803"/>
    <w:rsid w:val="00D83AE9"/>
    <w:rsid w:val="00D857B8"/>
    <w:rsid w:val="00D87175"/>
    <w:rsid w:val="00D87ABF"/>
    <w:rsid w:val="00D90CD3"/>
    <w:rsid w:val="00D919E6"/>
    <w:rsid w:val="00D91BE1"/>
    <w:rsid w:val="00D92C29"/>
    <w:rsid w:val="00D936E2"/>
    <w:rsid w:val="00D95104"/>
    <w:rsid w:val="00D95600"/>
    <w:rsid w:val="00D9658D"/>
    <w:rsid w:val="00D9683C"/>
    <w:rsid w:val="00D97884"/>
    <w:rsid w:val="00DA0773"/>
    <w:rsid w:val="00DA0A7F"/>
    <w:rsid w:val="00DA1C31"/>
    <w:rsid w:val="00DA1D26"/>
    <w:rsid w:val="00DA20BC"/>
    <w:rsid w:val="00DA2ED7"/>
    <w:rsid w:val="00DA3C3A"/>
    <w:rsid w:val="00DA3E7A"/>
    <w:rsid w:val="00DA430C"/>
    <w:rsid w:val="00DA615D"/>
    <w:rsid w:val="00DA6598"/>
    <w:rsid w:val="00DA6C0F"/>
    <w:rsid w:val="00DA702F"/>
    <w:rsid w:val="00DA7F8A"/>
    <w:rsid w:val="00DB0176"/>
    <w:rsid w:val="00DB0404"/>
    <w:rsid w:val="00DB11F8"/>
    <w:rsid w:val="00DB18F8"/>
    <w:rsid w:val="00DB1A81"/>
    <w:rsid w:val="00DB1F2A"/>
    <w:rsid w:val="00DB297F"/>
    <w:rsid w:val="00DB3153"/>
    <w:rsid w:val="00DB317A"/>
    <w:rsid w:val="00DB37D4"/>
    <w:rsid w:val="00DB3B82"/>
    <w:rsid w:val="00DB485D"/>
    <w:rsid w:val="00DB688D"/>
    <w:rsid w:val="00DC0A6D"/>
    <w:rsid w:val="00DC1327"/>
    <w:rsid w:val="00DC1350"/>
    <w:rsid w:val="00DC187A"/>
    <w:rsid w:val="00DC3237"/>
    <w:rsid w:val="00DC41A4"/>
    <w:rsid w:val="00DC5672"/>
    <w:rsid w:val="00DC60A2"/>
    <w:rsid w:val="00DC6600"/>
    <w:rsid w:val="00DC67BD"/>
    <w:rsid w:val="00DC6924"/>
    <w:rsid w:val="00DC71F2"/>
    <w:rsid w:val="00DC79CF"/>
    <w:rsid w:val="00DD2025"/>
    <w:rsid w:val="00DD22EA"/>
    <w:rsid w:val="00DD23A0"/>
    <w:rsid w:val="00DD3EF5"/>
    <w:rsid w:val="00DD53FA"/>
    <w:rsid w:val="00DD5F42"/>
    <w:rsid w:val="00DD617B"/>
    <w:rsid w:val="00DE00E5"/>
    <w:rsid w:val="00DE06C2"/>
    <w:rsid w:val="00DE0E59"/>
    <w:rsid w:val="00DE0F6C"/>
    <w:rsid w:val="00DE219B"/>
    <w:rsid w:val="00DE30E0"/>
    <w:rsid w:val="00DE52E3"/>
    <w:rsid w:val="00DE7C00"/>
    <w:rsid w:val="00DF03E9"/>
    <w:rsid w:val="00DF03ED"/>
    <w:rsid w:val="00DF04EE"/>
    <w:rsid w:val="00DF0BF4"/>
    <w:rsid w:val="00DF15CD"/>
    <w:rsid w:val="00DF179D"/>
    <w:rsid w:val="00DF1E9C"/>
    <w:rsid w:val="00DF4572"/>
    <w:rsid w:val="00DF4658"/>
    <w:rsid w:val="00DF5FBA"/>
    <w:rsid w:val="00DF6C8B"/>
    <w:rsid w:val="00DF6F17"/>
    <w:rsid w:val="00DF78FA"/>
    <w:rsid w:val="00E002F1"/>
    <w:rsid w:val="00E0082C"/>
    <w:rsid w:val="00E01DAA"/>
    <w:rsid w:val="00E023E5"/>
    <w:rsid w:val="00E02432"/>
    <w:rsid w:val="00E04022"/>
    <w:rsid w:val="00E04757"/>
    <w:rsid w:val="00E0728F"/>
    <w:rsid w:val="00E0755C"/>
    <w:rsid w:val="00E07845"/>
    <w:rsid w:val="00E10EB2"/>
    <w:rsid w:val="00E1131D"/>
    <w:rsid w:val="00E11481"/>
    <w:rsid w:val="00E14A7E"/>
    <w:rsid w:val="00E14F2E"/>
    <w:rsid w:val="00E151E1"/>
    <w:rsid w:val="00E17487"/>
    <w:rsid w:val="00E17619"/>
    <w:rsid w:val="00E17805"/>
    <w:rsid w:val="00E20B58"/>
    <w:rsid w:val="00E20F79"/>
    <w:rsid w:val="00E21278"/>
    <w:rsid w:val="00E22CCD"/>
    <w:rsid w:val="00E23167"/>
    <w:rsid w:val="00E23A11"/>
    <w:rsid w:val="00E23FB7"/>
    <w:rsid w:val="00E24A27"/>
    <w:rsid w:val="00E25F89"/>
    <w:rsid w:val="00E2671F"/>
    <w:rsid w:val="00E308D9"/>
    <w:rsid w:val="00E30B25"/>
    <w:rsid w:val="00E32D62"/>
    <w:rsid w:val="00E339DC"/>
    <w:rsid w:val="00E33E15"/>
    <w:rsid w:val="00E361B8"/>
    <w:rsid w:val="00E3676E"/>
    <w:rsid w:val="00E36A1B"/>
    <w:rsid w:val="00E375FB"/>
    <w:rsid w:val="00E407EA"/>
    <w:rsid w:val="00E429ED"/>
    <w:rsid w:val="00E43F37"/>
    <w:rsid w:val="00E450ED"/>
    <w:rsid w:val="00E46142"/>
    <w:rsid w:val="00E4791B"/>
    <w:rsid w:val="00E47E31"/>
    <w:rsid w:val="00E50AC6"/>
    <w:rsid w:val="00E518DC"/>
    <w:rsid w:val="00E51DDD"/>
    <w:rsid w:val="00E51FDD"/>
    <w:rsid w:val="00E52435"/>
    <w:rsid w:val="00E53122"/>
    <w:rsid w:val="00E5351B"/>
    <w:rsid w:val="00E53FA9"/>
    <w:rsid w:val="00E5414C"/>
    <w:rsid w:val="00E547B3"/>
    <w:rsid w:val="00E5733D"/>
    <w:rsid w:val="00E60FCE"/>
    <w:rsid w:val="00E61CC0"/>
    <w:rsid w:val="00E6277B"/>
    <w:rsid w:val="00E64424"/>
    <w:rsid w:val="00E64C99"/>
    <w:rsid w:val="00E64CD3"/>
    <w:rsid w:val="00E671C9"/>
    <w:rsid w:val="00E6743F"/>
    <w:rsid w:val="00E6758E"/>
    <w:rsid w:val="00E67E23"/>
    <w:rsid w:val="00E70016"/>
    <w:rsid w:val="00E70BC7"/>
    <w:rsid w:val="00E70FBC"/>
    <w:rsid w:val="00E716A3"/>
    <w:rsid w:val="00E72C01"/>
    <w:rsid w:val="00E7370F"/>
    <w:rsid w:val="00E741AC"/>
    <w:rsid w:val="00E75174"/>
    <w:rsid w:val="00E75D1D"/>
    <w:rsid w:val="00E75EBA"/>
    <w:rsid w:val="00E763B4"/>
    <w:rsid w:val="00E77848"/>
    <w:rsid w:val="00E80514"/>
    <w:rsid w:val="00E80E5B"/>
    <w:rsid w:val="00E81422"/>
    <w:rsid w:val="00E816C5"/>
    <w:rsid w:val="00E81CE0"/>
    <w:rsid w:val="00E81E7C"/>
    <w:rsid w:val="00E8224D"/>
    <w:rsid w:val="00E8519F"/>
    <w:rsid w:val="00E85CC3"/>
    <w:rsid w:val="00E8644A"/>
    <w:rsid w:val="00E872BB"/>
    <w:rsid w:val="00E90279"/>
    <w:rsid w:val="00E90635"/>
    <w:rsid w:val="00E909A1"/>
    <w:rsid w:val="00E90BFF"/>
    <w:rsid w:val="00E91386"/>
    <w:rsid w:val="00E91F04"/>
    <w:rsid w:val="00E91F35"/>
    <w:rsid w:val="00E95BA6"/>
    <w:rsid w:val="00E97114"/>
    <w:rsid w:val="00E97648"/>
    <w:rsid w:val="00E97EB5"/>
    <w:rsid w:val="00EA0E4A"/>
    <w:rsid w:val="00EA1A54"/>
    <w:rsid w:val="00EA1F08"/>
    <w:rsid w:val="00EA2226"/>
    <w:rsid w:val="00EA26FC"/>
    <w:rsid w:val="00EA3B5A"/>
    <w:rsid w:val="00EA410E"/>
    <w:rsid w:val="00EA4DA0"/>
    <w:rsid w:val="00EA4FD1"/>
    <w:rsid w:val="00EA53C2"/>
    <w:rsid w:val="00EA5695"/>
    <w:rsid w:val="00EA5B0A"/>
    <w:rsid w:val="00EA65AD"/>
    <w:rsid w:val="00EA7FCF"/>
    <w:rsid w:val="00EB0CA3"/>
    <w:rsid w:val="00EB104F"/>
    <w:rsid w:val="00EB1B27"/>
    <w:rsid w:val="00EB1DA8"/>
    <w:rsid w:val="00EB375B"/>
    <w:rsid w:val="00EB4CFF"/>
    <w:rsid w:val="00EB4F6C"/>
    <w:rsid w:val="00EB5476"/>
    <w:rsid w:val="00EB5B9C"/>
    <w:rsid w:val="00EB5E62"/>
    <w:rsid w:val="00EB70B0"/>
    <w:rsid w:val="00EB7633"/>
    <w:rsid w:val="00EB7736"/>
    <w:rsid w:val="00EC08A3"/>
    <w:rsid w:val="00EC2E2D"/>
    <w:rsid w:val="00EC462B"/>
    <w:rsid w:val="00EC4723"/>
    <w:rsid w:val="00EC4AD9"/>
    <w:rsid w:val="00EC56E0"/>
    <w:rsid w:val="00EC5F63"/>
    <w:rsid w:val="00EC6057"/>
    <w:rsid w:val="00EC6847"/>
    <w:rsid w:val="00EC7829"/>
    <w:rsid w:val="00EC7DB6"/>
    <w:rsid w:val="00ED10BE"/>
    <w:rsid w:val="00ED162F"/>
    <w:rsid w:val="00ED2E52"/>
    <w:rsid w:val="00ED3024"/>
    <w:rsid w:val="00ED5FE4"/>
    <w:rsid w:val="00ED71C5"/>
    <w:rsid w:val="00ED7BE2"/>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6843"/>
    <w:rsid w:val="00F06A91"/>
    <w:rsid w:val="00F07DE6"/>
    <w:rsid w:val="00F103CB"/>
    <w:rsid w:val="00F1056C"/>
    <w:rsid w:val="00F107F1"/>
    <w:rsid w:val="00F10FC1"/>
    <w:rsid w:val="00F112FD"/>
    <w:rsid w:val="00F133A1"/>
    <w:rsid w:val="00F137BF"/>
    <w:rsid w:val="00F13ECD"/>
    <w:rsid w:val="00F155CE"/>
    <w:rsid w:val="00F15F7F"/>
    <w:rsid w:val="00F16BF2"/>
    <w:rsid w:val="00F17352"/>
    <w:rsid w:val="00F17EAE"/>
    <w:rsid w:val="00F218D4"/>
    <w:rsid w:val="00F2250A"/>
    <w:rsid w:val="00F24788"/>
    <w:rsid w:val="00F2640F"/>
    <w:rsid w:val="00F26E6E"/>
    <w:rsid w:val="00F27C34"/>
    <w:rsid w:val="00F27E46"/>
    <w:rsid w:val="00F301C2"/>
    <w:rsid w:val="00F302E1"/>
    <w:rsid w:val="00F31B22"/>
    <w:rsid w:val="00F31B49"/>
    <w:rsid w:val="00F32F56"/>
    <w:rsid w:val="00F33D4F"/>
    <w:rsid w:val="00F34CD6"/>
    <w:rsid w:val="00F355D1"/>
    <w:rsid w:val="00F35873"/>
    <w:rsid w:val="00F35920"/>
    <w:rsid w:val="00F366A5"/>
    <w:rsid w:val="00F36C5F"/>
    <w:rsid w:val="00F37259"/>
    <w:rsid w:val="00F405A4"/>
    <w:rsid w:val="00F41F05"/>
    <w:rsid w:val="00F433BD"/>
    <w:rsid w:val="00F44EC5"/>
    <w:rsid w:val="00F47431"/>
    <w:rsid w:val="00F47498"/>
    <w:rsid w:val="00F512B2"/>
    <w:rsid w:val="00F5283D"/>
    <w:rsid w:val="00F52ABA"/>
    <w:rsid w:val="00F52BC7"/>
    <w:rsid w:val="00F53BF4"/>
    <w:rsid w:val="00F54266"/>
    <w:rsid w:val="00F55043"/>
    <w:rsid w:val="00F56DCF"/>
    <w:rsid w:val="00F57034"/>
    <w:rsid w:val="00F60BE9"/>
    <w:rsid w:val="00F60E4B"/>
    <w:rsid w:val="00F61FD8"/>
    <w:rsid w:val="00F6264B"/>
    <w:rsid w:val="00F62DBF"/>
    <w:rsid w:val="00F6343F"/>
    <w:rsid w:val="00F641FC"/>
    <w:rsid w:val="00F647F7"/>
    <w:rsid w:val="00F6583C"/>
    <w:rsid w:val="00F6589A"/>
    <w:rsid w:val="00F67600"/>
    <w:rsid w:val="00F6783E"/>
    <w:rsid w:val="00F70DBE"/>
    <w:rsid w:val="00F71124"/>
    <w:rsid w:val="00F71888"/>
    <w:rsid w:val="00F719CD"/>
    <w:rsid w:val="00F71BB8"/>
    <w:rsid w:val="00F7245D"/>
    <w:rsid w:val="00F72584"/>
    <w:rsid w:val="00F7290D"/>
    <w:rsid w:val="00F7302F"/>
    <w:rsid w:val="00F732EC"/>
    <w:rsid w:val="00F73D08"/>
    <w:rsid w:val="00F7586B"/>
    <w:rsid w:val="00F75F2F"/>
    <w:rsid w:val="00F76445"/>
    <w:rsid w:val="00F76B5B"/>
    <w:rsid w:val="00F76ECC"/>
    <w:rsid w:val="00F80399"/>
    <w:rsid w:val="00F812C8"/>
    <w:rsid w:val="00F8132D"/>
    <w:rsid w:val="00F8172A"/>
    <w:rsid w:val="00F818AE"/>
    <w:rsid w:val="00F81B40"/>
    <w:rsid w:val="00F820C4"/>
    <w:rsid w:val="00F83829"/>
    <w:rsid w:val="00F84069"/>
    <w:rsid w:val="00F843D7"/>
    <w:rsid w:val="00F85536"/>
    <w:rsid w:val="00F8657A"/>
    <w:rsid w:val="00F8679A"/>
    <w:rsid w:val="00F87117"/>
    <w:rsid w:val="00F8715F"/>
    <w:rsid w:val="00F8736C"/>
    <w:rsid w:val="00F9030E"/>
    <w:rsid w:val="00F90ADB"/>
    <w:rsid w:val="00F90E78"/>
    <w:rsid w:val="00F91209"/>
    <w:rsid w:val="00F917B9"/>
    <w:rsid w:val="00F9221F"/>
    <w:rsid w:val="00F931C7"/>
    <w:rsid w:val="00F93559"/>
    <w:rsid w:val="00F937CA"/>
    <w:rsid w:val="00F93D72"/>
    <w:rsid w:val="00F93E65"/>
    <w:rsid w:val="00F94070"/>
    <w:rsid w:val="00F950B5"/>
    <w:rsid w:val="00F9513F"/>
    <w:rsid w:val="00F95F5A"/>
    <w:rsid w:val="00F97908"/>
    <w:rsid w:val="00F97B43"/>
    <w:rsid w:val="00FA07F8"/>
    <w:rsid w:val="00FA105C"/>
    <w:rsid w:val="00FA1475"/>
    <w:rsid w:val="00FA148A"/>
    <w:rsid w:val="00FA27C8"/>
    <w:rsid w:val="00FA3B76"/>
    <w:rsid w:val="00FA4D66"/>
    <w:rsid w:val="00FA4E43"/>
    <w:rsid w:val="00FA51CA"/>
    <w:rsid w:val="00FA5A4E"/>
    <w:rsid w:val="00FB0082"/>
    <w:rsid w:val="00FB0243"/>
    <w:rsid w:val="00FB04B8"/>
    <w:rsid w:val="00FB147A"/>
    <w:rsid w:val="00FB1527"/>
    <w:rsid w:val="00FB186D"/>
    <w:rsid w:val="00FB1C69"/>
    <w:rsid w:val="00FB2537"/>
    <w:rsid w:val="00FB33DC"/>
    <w:rsid w:val="00FB4338"/>
    <w:rsid w:val="00FB477E"/>
    <w:rsid w:val="00FB4C9C"/>
    <w:rsid w:val="00FB6165"/>
    <w:rsid w:val="00FB76E2"/>
    <w:rsid w:val="00FC0150"/>
    <w:rsid w:val="00FC03AB"/>
    <w:rsid w:val="00FC04C2"/>
    <w:rsid w:val="00FC4729"/>
    <w:rsid w:val="00FC4A8C"/>
    <w:rsid w:val="00FC53DB"/>
    <w:rsid w:val="00FC5FC2"/>
    <w:rsid w:val="00FC6177"/>
    <w:rsid w:val="00FC63D1"/>
    <w:rsid w:val="00FC6D19"/>
    <w:rsid w:val="00FC7528"/>
    <w:rsid w:val="00FD0572"/>
    <w:rsid w:val="00FD0AFD"/>
    <w:rsid w:val="00FD1A97"/>
    <w:rsid w:val="00FD2D7B"/>
    <w:rsid w:val="00FD3534"/>
    <w:rsid w:val="00FD37F6"/>
    <w:rsid w:val="00FD4589"/>
    <w:rsid w:val="00FD473E"/>
    <w:rsid w:val="00FD5252"/>
    <w:rsid w:val="00FD5A1B"/>
    <w:rsid w:val="00FD6FEA"/>
    <w:rsid w:val="00FD7DF9"/>
    <w:rsid w:val="00FE0B51"/>
    <w:rsid w:val="00FE0B78"/>
    <w:rsid w:val="00FE0ED4"/>
    <w:rsid w:val="00FE1EAB"/>
    <w:rsid w:val="00FE2EAF"/>
    <w:rsid w:val="00FE3465"/>
    <w:rsid w:val="00FE67CF"/>
    <w:rsid w:val="00FE6D20"/>
    <w:rsid w:val="00FE6FB9"/>
    <w:rsid w:val="00FE7549"/>
    <w:rsid w:val="00FE7BCC"/>
    <w:rsid w:val="00FF126D"/>
    <w:rsid w:val="00FF13E1"/>
    <w:rsid w:val="00FF2310"/>
    <w:rsid w:val="00FF2E73"/>
    <w:rsid w:val="00FF3F41"/>
    <w:rsid w:val="00FF4AE2"/>
    <w:rsid w:val="00FF50A8"/>
    <w:rsid w:val="00FF571E"/>
    <w:rsid w:val="00FF586D"/>
    <w:rsid w:val="00FF6BD1"/>
    <w:rsid w:val="00FF6CC0"/>
    <w:rsid w:val="00FF7512"/>
    <w:rsid w:val="00FF7563"/>
    <w:rsid w:val="00FF7806"/>
    <w:rsid w:val="00FF7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37B0842"/>
  <w15:docId w15:val="{79F1FE30-D65E-4550-8604-328989CE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679A"/>
    <w:pPr>
      <w:overflowPunct w:val="0"/>
      <w:autoSpaceDE w:val="0"/>
      <w:autoSpaceDN w:val="0"/>
      <w:adjustRightInd w:val="0"/>
      <w:spacing w:after="180"/>
      <w:textAlignment w:val="baseline"/>
    </w:pPr>
    <w:rPr>
      <w:rFonts w:ascii="Times New Roman" w:eastAsia="SimSun" w:hAnsi="Times New Roman"/>
      <w:lang w:val="en-GB"/>
    </w:rPr>
  </w:style>
  <w:style w:type="paragraph" w:styleId="Heading1">
    <w:name w:val="heading 1"/>
    <w:aliases w:val="heading 1"/>
    <w:next w:val="Normal"/>
    <w:qFormat/>
    <w:rsid w:val="007767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heading 2,DO NOT USE_h2,h2,h21,2,Header 2,Header2,22,heading2,H2,2nd level,UNDERRUBRIK 1-2,H21,H22,H23,H24,H25,R2,E2,†berschrift 2,õberschrift 2"/>
    <w:basedOn w:val="Heading1"/>
    <w:next w:val="Normal"/>
    <w:qFormat/>
    <w:rsid w:val="0077679A"/>
    <w:pPr>
      <w:pBdr>
        <w:top w:val="none" w:sz="0" w:space="0" w:color="auto"/>
      </w:pBdr>
      <w:spacing w:before="180"/>
      <w:outlineLvl w:val="1"/>
    </w:pPr>
    <w:rPr>
      <w:sz w:val="32"/>
    </w:rPr>
  </w:style>
  <w:style w:type="paragraph" w:styleId="Heading3">
    <w:name w:val="heading 3"/>
    <w:aliases w:val="heading 3,h3"/>
    <w:basedOn w:val="Heading2"/>
    <w:next w:val="Normal"/>
    <w:qFormat/>
    <w:rsid w:val="0077679A"/>
    <w:pPr>
      <w:spacing w:before="120"/>
      <w:outlineLvl w:val="2"/>
    </w:pPr>
    <w:rPr>
      <w:sz w:val="28"/>
    </w:rPr>
  </w:style>
  <w:style w:type="paragraph" w:styleId="Heading4">
    <w:name w:val="heading 4"/>
    <w:aliases w:val="H4,h4,H41,h41,H42,h42,H43,h43,H411,h411,H421,h421,H44,h44,H412,h412,H422,h422,H431,h431,H45,h45,H413,h413,H423,h423,H432,h432,H46,h46,H47,h47,Memo Heading 4"/>
    <w:basedOn w:val="Heading3"/>
    <w:next w:val="Normal"/>
    <w:qFormat/>
    <w:rsid w:val="0077679A"/>
    <w:pPr>
      <w:ind w:left="1418" w:hanging="1418"/>
      <w:outlineLvl w:val="3"/>
    </w:pPr>
    <w:rPr>
      <w:sz w:val="24"/>
    </w:rPr>
  </w:style>
  <w:style w:type="paragraph" w:styleId="Heading5">
    <w:name w:val="heading 5"/>
    <w:aliases w:val="h5,Heading5"/>
    <w:basedOn w:val="Heading4"/>
    <w:next w:val="Normal"/>
    <w:qFormat/>
    <w:rsid w:val="0077679A"/>
    <w:pPr>
      <w:ind w:left="1701" w:hanging="1701"/>
      <w:outlineLvl w:val="4"/>
    </w:pPr>
    <w:rPr>
      <w:sz w:val="22"/>
    </w:rPr>
  </w:style>
  <w:style w:type="paragraph" w:styleId="Heading6">
    <w:name w:val="heading 6"/>
    <w:basedOn w:val="Normal"/>
    <w:next w:val="Normal"/>
    <w:qFormat/>
    <w:rsid w:val="0077679A"/>
    <w:pPr>
      <w:keepNext/>
      <w:keepLines/>
      <w:spacing w:before="120"/>
      <w:ind w:left="1985" w:hanging="1985"/>
      <w:outlineLvl w:val="5"/>
    </w:pPr>
    <w:rPr>
      <w:rFonts w:ascii="Arial" w:hAnsi="Arial"/>
    </w:rPr>
  </w:style>
  <w:style w:type="paragraph" w:styleId="Heading7">
    <w:name w:val="heading 7"/>
    <w:basedOn w:val="Normal"/>
    <w:next w:val="Normal"/>
    <w:qFormat/>
    <w:rsid w:val="0077679A"/>
    <w:pPr>
      <w:keepNext/>
      <w:keepLines/>
      <w:spacing w:before="120"/>
      <w:ind w:left="1985" w:hanging="1985"/>
      <w:outlineLvl w:val="6"/>
    </w:pPr>
    <w:rPr>
      <w:rFonts w:ascii="Arial" w:hAnsi="Arial"/>
    </w:rPr>
  </w:style>
  <w:style w:type="paragraph" w:styleId="Heading8">
    <w:name w:val="heading 8"/>
    <w:basedOn w:val="Heading1"/>
    <w:next w:val="Normal"/>
    <w:qFormat/>
    <w:rsid w:val="0077679A"/>
    <w:pPr>
      <w:ind w:left="0" w:firstLine="0"/>
      <w:outlineLvl w:val="7"/>
    </w:pPr>
  </w:style>
  <w:style w:type="paragraph" w:styleId="Heading9">
    <w:name w:val="heading 9"/>
    <w:aliases w:val="Figure Heading,FH"/>
    <w:basedOn w:val="Heading8"/>
    <w:next w:val="Normal"/>
    <w:qFormat/>
    <w:rsid w:val="0077679A"/>
    <w:pPr>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tyle>
  <w:style w:type="character" w:customStyle="1" w:styleId="BodyTextChar">
    <w:name w:val="Body Text Char"/>
    <w:basedOn w:val="DefaultParagraphFont"/>
    <w:link w:val="BodyText"/>
    <w:rsid w:val="00CF195E"/>
  </w:style>
  <w:style w:type="character" w:styleId="Hyperlink">
    <w:name w:val="Hyperlink"/>
    <w:rPr>
      <w:color w:val="0000FF"/>
      <w:u w:val="single"/>
    </w:rPr>
  </w:style>
  <w:style w:type="paragraph" w:styleId="Caption">
    <w:name w:val="caption"/>
    <w:aliases w:val="cap,cap1,cap2,cap11,Caption Char,Caption Char1 Char,cap Char Char1,Caption Char Char1 Char,cap Char Char Char Char Char Char Char,Caption Char1,Caption Char2,Caption Char Char Char,Caption Char Char1,fig and tbl,fighead2,Table Caption,fighead21"/>
    <w:basedOn w:val="Normal"/>
    <w:next w:val="Normal"/>
    <w:link w:val="CaptionChar3"/>
    <w:uiPriority w:val="35"/>
    <w:semiHidden/>
    <w:unhideWhenUsed/>
    <w:qFormat/>
    <w:rPr>
      <w:rFonts w:asciiTheme="majorHAnsi" w:eastAsia="SimHei" w:hAnsiTheme="majorHAnsi" w:cstheme="majorBidi"/>
    </w:rPr>
  </w:style>
  <w:style w:type="character" w:customStyle="1" w:styleId="CaptionChar3">
    <w:name w:val="Caption Char3"/>
    <w:aliases w:val="cap Char,cap1 Char,cap2 Char,cap11 Char,Caption Char Char,Caption Char1 Char Char,cap Char Char1 Char,Caption Char Char1 Char Char,cap Char Char Char Char Char Char Char Char,Caption Char1 Char1,Caption Char2 Char,Caption Char Char1 Char1"/>
    <w:link w:val="Caption"/>
    <w:uiPriority w:val="35"/>
    <w:semiHidden/>
    <w:rsid w:val="00C411AF"/>
    <w:rPr>
      <w:rFonts w:asciiTheme="majorHAnsi" w:eastAsia="SimHei" w:hAnsiTheme="majorHAnsi" w:cstheme="majorBidi"/>
      <w:lang w:val="en-GB"/>
    </w:rPr>
  </w:style>
  <w:style w:type="paragraph" w:styleId="ListBullet">
    <w:name w:val="List Bullet"/>
    <w:basedOn w:val="List"/>
    <w:pPr>
      <w:autoSpaceDE/>
      <w:autoSpaceDN/>
      <w:adjustRightInd/>
      <w:ind w:left="568" w:hanging="284"/>
    </w:pPr>
  </w:style>
  <w:style w:type="paragraph" w:styleId="List">
    <w:name w:val="List"/>
    <w:basedOn w:val="Normal"/>
    <w:pPr>
      <w:ind w:left="360" w:hanging="360"/>
    </w:pPr>
  </w:style>
  <w:style w:type="paragraph" w:styleId="BodyText2">
    <w:name w:val="Body Text 2"/>
    <w:basedOn w:val="Normal"/>
    <w:pPr>
      <w:spacing w:after="0"/>
    </w:p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Cs w:val="16"/>
    </w:rPr>
  </w:style>
  <w:style w:type="character" w:styleId="FollowedHyperlink">
    <w:name w:val="FollowedHyperlink"/>
    <w:rPr>
      <w:color w:val="800080"/>
      <w:u w:val="single"/>
    </w:rPr>
  </w:style>
  <w:style w:type="paragraph" w:styleId="FootnoteText">
    <w:name w:val="footnote text"/>
    <w:basedOn w:val="Normal"/>
    <w:semiHidden/>
  </w:style>
  <w:style w:type="character" w:styleId="FootnoteReference">
    <w:name w:val="footnote reference"/>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rsid w:val="00AB3F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rsid w:val="00956BBE"/>
    <w:pPr>
      <w:ind w:firstLineChars="200" w:firstLine="420"/>
    </w:p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Bullet list Char"/>
    <w:link w:val="ListParagraph"/>
    <w:uiPriority w:val="34"/>
    <w:qFormat/>
    <w:locked/>
    <w:rsid w:val="00956BBE"/>
    <w:rPr>
      <w:rFonts w:ascii="Times New Roman" w:eastAsia="SimSun" w:hAnsi="Times New Roman"/>
      <w:lang w:val="en-GB"/>
    </w:rPr>
  </w:style>
  <w:style w:type="paragraph" w:customStyle="1" w:styleId="TAH">
    <w:name w:val="TAH"/>
    <w:basedOn w:val="TAC"/>
    <w:link w:val="TAHCar"/>
    <w:qFormat/>
    <w:rsid w:val="00956BBE"/>
    <w:rPr>
      <w:b/>
    </w:rPr>
  </w:style>
  <w:style w:type="paragraph" w:customStyle="1" w:styleId="TAC">
    <w:name w:val="TAC"/>
    <w:basedOn w:val="Normal"/>
    <w:link w:val="TACChar"/>
    <w:qFormat/>
    <w:rsid w:val="00956BBE"/>
    <w:pPr>
      <w:keepNext/>
      <w:keepLines/>
      <w:autoSpaceDE/>
      <w:autoSpaceDN/>
      <w:adjustRightInd/>
      <w:spacing w:after="0"/>
      <w:jc w:val="center"/>
    </w:pPr>
    <w:rPr>
      <w:rFonts w:ascii="Arial" w:hAnsi="Arial"/>
      <w:sz w:val="18"/>
    </w:rPr>
  </w:style>
  <w:style w:type="character" w:customStyle="1" w:styleId="TACChar">
    <w:name w:val="TAC Char"/>
    <w:link w:val="TAC"/>
    <w:qFormat/>
    <w:rsid w:val="00956BBE"/>
    <w:rPr>
      <w:rFonts w:ascii="Arial" w:eastAsia="SimSun" w:hAnsi="Arial"/>
      <w:sz w:val="18"/>
      <w:lang w:val="en-GB"/>
    </w:rPr>
  </w:style>
  <w:style w:type="character" w:customStyle="1" w:styleId="TAHCar">
    <w:name w:val="TAH Car"/>
    <w:link w:val="TAH"/>
    <w:uiPriority w:val="99"/>
    <w:qFormat/>
    <w:rsid w:val="00956BBE"/>
    <w:rPr>
      <w:rFonts w:ascii="Arial" w:eastAsia="SimSun" w:hAnsi="Arial"/>
      <w:b/>
      <w:sz w:val="18"/>
      <w:lang w:val="en-GB"/>
    </w:rPr>
  </w:style>
  <w:style w:type="paragraph" w:customStyle="1" w:styleId="TH">
    <w:name w:val="TH"/>
    <w:basedOn w:val="Normal"/>
    <w:link w:val="THChar"/>
    <w:qFormat/>
    <w:rsid w:val="00BB0E6B"/>
    <w:pPr>
      <w:keepNext/>
      <w:keepLines/>
      <w:spacing w:before="60"/>
      <w:jc w:val="center"/>
    </w:pPr>
    <w:rPr>
      <w:rFonts w:ascii="Arial" w:eastAsia="Times New Roman" w:hAnsi="Arial"/>
      <w:b/>
      <w:lang w:eastAsia="ko-KR"/>
    </w:rPr>
  </w:style>
  <w:style w:type="paragraph" w:customStyle="1" w:styleId="TAN">
    <w:name w:val="TAN"/>
    <w:basedOn w:val="Normal"/>
    <w:link w:val="TANChar"/>
    <w:qFormat/>
    <w:rsid w:val="00BB0E6B"/>
    <w:pPr>
      <w:keepNext/>
      <w:keepLines/>
      <w:spacing w:after="0"/>
      <w:ind w:left="851" w:hanging="851"/>
    </w:pPr>
    <w:rPr>
      <w:rFonts w:ascii="Arial" w:eastAsia="Times New Roman" w:hAnsi="Arial"/>
      <w:sz w:val="18"/>
      <w:lang w:eastAsia="ko-KR"/>
    </w:rPr>
  </w:style>
  <w:style w:type="character" w:customStyle="1" w:styleId="THChar">
    <w:name w:val="TH Char"/>
    <w:link w:val="TH"/>
    <w:qFormat/>
    <w:rsid w:val="00BB0E6B"/>
    <w:rPr>
      <w:rFonts w:ascii="Arial" w:eastAsia="Times New Roman" w:hAnsi="Arial"/>
      <w:b/>
      <w:lang w:val="en-GB" w:eastAsia="ko-KR"/>
    </w:rPr>
  </w:style>
  <w:style w:type="character" w:customStyle="1" w:styleId="TANChar">
    <w:name w:val="TAN Char"/>
    <w:link w:val="TAN"/>
    <w:qFormat/>
    <w:rsid w:val="00BB0E6B"/>
    <w:rPr>
      <w:rFonts w:ascii="Arial" w:eastAsia="Times New Roman" w:hAnsi="Arial"/>
      <w:sz w:val="18"/>
      <w:lang w:val="en-GB" w:eastAsia="ko-KR"/>
    </w:rPr>
  </w:style>
  <w:style w:type="paragraph" w:customStyle="1" w:styleId="a0">
    <w:name w:val="样式 页眉"/>
    <w:basedOn w:val="Header"/>
    <w:link w:val="Char"/>
    <w:rsid w:val="00563F22"/>
    <w:pPr>
      <w:widowControl w:val="0"/>
      <w:tabs>
        <w:tab w:val="clear" w:pos="4680"/>
        <w:tab w:val="clear" w:pos="9360"/>
      </w:tabs>
      <w:spacing w:after="0"/>
    </w:pPr>
    <w:rPr>
      <w:rFonts w:ascii="Arial" w:eastAsia="Arial" w:hAnsi="Arial"/>
      <w:b/>
      <w:bCs/>
      <w:noProof/>
    </w:rPr>
  </w:style>
  <w:style w:type="character" w:customStyle="1" w:styleId="Char">
    <w:name w:val="样式 页眉 Char"/>
    <w:link w:val="a0"/>
    <w:rsid w:val="00563F22"/>
    <w:rPr>
      <w:rFonts w:ascii="Arial" w:eastAsia="Arial" w:hAnsi="Arial"/>
      <w:b/>
      <w:bCs/>
      <w:noProof/>
      <w:sz w:val="22"/>
      <w:lang w:val="en-GB"/>
    </w:rPr>
  </w:style>
  <w:style w:type="paragraph" w:customStyle="1" w:styleId="a">
    <w:name w:val="插图题注"/>
    <w:next w:val="Normal"/>
    <w:rsid w:val="00563F22"/>
    <w:pPr>
      <w:numPr>
        <w:numId w:val="3"/>
      </w:numPr>
      <w:jc w:val="center"/>
    </w:pPr>
    <w:rPr>
      <w:rFonts w:eastAsia="Times New Roman"/>
      <w:b/>
      <w:lang w:val="en-GB"/>
    </w:rPr>
  </w:style>
  <w:style w:type="paragraph" w:customStyle="1" w:styleId="TAL">
    <w:name w:val="TAL"/>
    <w:basedOn w:val="Normal"/>
    <w:link w:val="TALChar"/>
    <w:rsid w:val="00A92EFA"/>
    <w:pPr>
      <w:keepNext/>
      <w:keepLines/>
      <w:autoSpaceDE/>
      <w:autoSpaceDN/>
      <w:adjustRightInd/>
      <w:spacing w:after="0"/>
    </w:pPr>
    <w:rPr>
      <w:rFonts w:ascii="Arial" w:eastAsiaTheme="minorEastAsia" w:hAnsi="Arial"/>
      <w:sz w:val="18"/>
    </w:rPr>
  </w:style>
  <w:style w:type="character" w:customStyle="1" w:styleId="TALChar">
    <w:name w:val="TAL Char"/>
    <w:link w:val="TAL"/>
    <w:rsid w:val="00A92EFA"/>
    <w:rPr>
      <w:rFonts w:ascii="Arial" w:eastAsiaTheme="minorEastAsia" w:hAnsi="Arial"/>
      <w:sz w:val="18"/>
      <w:lang w:val="en-GB" w:eastAsia="en-US"/>
    </w:rPr>
  </w:style>
  <w:style w:type="paragraph" w:styleId="NormalWeb">
    <w:name w:val="Normal (Web)"/>
    <w:basedOn w:val="Normal"/>
    <w:uiPriority w:val="99"/>
    <w:semiHidden/>
    <w:unhideWhenUsed/>
    <w:rsid w:val="00924FAF"/>
    <w:pPr>
      <w:autoSpaceDE/>
      <w:autoSpaceDN/>
      <w:adjustRightInd/>
      <w:spacing w:before="100" w:beforeAutospacing="1" w:after="100" w:afterAutospacing="1"/>
    </w:pPr>
    <w:rPr>
      <w:rFonts w:ascii="SimSun" w:hAnsi="SimSun" w:cs="SimSun"/>
      <w:sz w:val="24"/>
      <w:szCs w:val="24"/>
    </w:rPr>
  </w:style>
  <w:style w:type="paragraph" w:customStyle="1" w:styleId="NO">
    <w:name w:val="NO"/>
    <w:basedOn w:val="Normal"/>
    <w:rsid w:val="00DB37D4"/>
    <w:pPr>
      <w:keepLines/>
      <w:ind w:left="1135" w:hanging="851"/>
    </w:pPr>
    <w:rPr>
      <w:rFonts w:eastAsiaTheme="minorEastAsia"/>
      <w:lang w:eastAsia="en-GB"/>
    </w:rPr>
  </w:style>
  <w:style w:type="character" w:customStyle="1" w:styleId="EQChar">
    <w:name w:val="EQ Char"/>
    <w:link w:val="EQ"/>
    <w:locked/>
    <w:rsid w:val="00F917B9"/>
    <w:rPr>
      <w:noProof/>
      <w:lang w:eastAsia="en-US"/>
    </w:rPr>
  </w:style>
  <w:style w:type="paragraph" w:customStyle="1" w:styleId="EQ">
    <w:name w:val="EQ"/>
    <w:basedOn w:val="Normal"/>
    <w:next w:val="Normal"/>
    <w:link w:val="EQChar"/>
    <w:qFormat/>
    <w:rsid w:val="00F917B9"/>
    <w:pPr>
      <w:keepLines/>
      <w:tabs>
        <w:tab w:val="center" w:pos="4536"/>
        <w:tab w:val="right" w:pos="9072"/>
      </w:tabs>
      <w:autoSpaceDE/>
      <w:autoSpaceDN/>
      <w:adjustRightInd/>
    </w:pPr>
    <w:rPr>
      <w:noProof/>
    </w:rPr>
  </w:style>
  <w:style w:type="paragraph" w:customStyle="1" w:styleId="B1">
    <w:name w:val="B1"/>
    <w:basedOn w:val="Normal"/>
    <w:link w:val="B1Char"/>
    <w:qFormat/>
    <w:rsid w:val="0077679A"/>
    <w:pPr>
      <w:overflowPunct/>
      <w:autoSpaceDE/>
      <w:autoSpaceDN/>
      <w:adjustRightInd/>
      <w:ind w:left="568" w:hanging="284"/>
      <w:textAlignment w:val="auto"/>
    </w:pPr>
    <w:rPr>
      <w:rFonts w:eastAsiaTheme="minorEastAsia"/>
      <w:lang w:eastAsia="en-US"/>
    </w:rPr>
  </w:style>
  <w:style w:type="table" w:customStyle="1" w:styleId="TableGrid1">
    <w:name w:val="Table Grid1"/>
    <w:basedOn w:val="TableNormal"/>
    <w:next w:val="TableGrid"/>
    <w:uiPriority w:val="39"/>
    <w:rsid w:val="0077679A"/>
    <w:pPr>
      <w:widowControl w:val="0"/>
      <w:autoSpaceDE w:val="0"/>
      <w:autoSpaceDN w:val="0"/>
    </w:pPr>
    <w:rPr>
      <w:rFonts w:ascii="Calibri" w:eastAsia="MS Mincho"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767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77679A"/>
    <w:rPr>
      <w:rFonts w:ascii="Times New Roman" w:hAnsi="Times New Roman"/>
      <w:lang w:val="en-GB" w:eastAsia="en-US"/>
    </w:rPr>
  </w:style>
  <w:style w:type="character" w:styleId="CommentReference">
    <w:name w:val="annotation reference"/>
    <w:basedOn w:val="DefaultParagraphFont"/>
    <w:rsid w:val="006F6F0B"/>
    <w:rPr>
      <w:sz w:val="16"/>
      <w:szCs w:val="16"/>
    </w:rPr>
  </w:style>
  <w:style w:type="paragraph" w:styleId="CommentText">
    <w:name w:val="annotation text"/>
    <w:basedOn w:val="Normal"/>
    <w:link w:val="CommentTextChar"/>
    <w:rsid w:val="006F6F0B"/>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6F6F0B"/>
    <w:rPr>
      <w:rFonts w:ascii="Times New Roman" w:hAnsi="Times New Roman"/>
      <w:lang w:val="en-GB" w:eastAsia="en-US"/>
    </w:rPr>
  </w:style>
  <w:style w:type="character" w:customStyle="1" w:styleId="normaltextrun">
    <w:name w:val="normaltextrun"/>
    <w:basedOn w:val="DefaultParagraphFont"/>
    <w:rsid w:val="00CE1069"/>
  </w:style>
  <w:style w:type="paragraph" w:styleId="CommentSubject">
    <w:name w:val="annotation subject"/>
    <w:basedOn w:val="CommentText"/>
    <w:next w:val="CommentText"/>
    <w:link w:val="CommentSubjectChar"/>
    <w:semiHidden/>
    <w:unhideWhenUsed/>
    <w:rsid w:val="0007415D"/>
    <w:pPr>
      <w:overflowPunct w:val="0"/>
      <w:autoSpaceDE w:val="0"/>
      <w:autoSpaceDN w:val="0"/>
      <w:adjustRightInd w:val="0"/>
      <w:textAlignment w:val="baseline"/>
    </w:pPr>
    <w:rPr>
      <w:rFonts w:eastAsia="SimSun"/>
      <w:b/>
      <w:bCs/>
      <w:lang w:eastAsia="zh-CN"/>
    </w:rPr>
  </w:style>
  <w:style w:type="character" w:customStyle="1" w:styleId="CommentSubjectChar">
    <w:name w:val="Comment Subject Char"/>
    <w:basedOn w:val="CommentTextChar"/>
    <w:link w:val="CommentSubject"/>
    <w:semiHidden/>
    <w:rsid w:val="0007415D"/>
    <w:rPr>
      <w:rFonts w:ascii="Times New Roman" w:eastAsia="SimSu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71749">
      <w:bodyDiv w:val="1"/>
      <w:marLeft w:val="0"/>
      <w:marRight w:val="0"/>
      <w:marTop w:val="0"/>
      <w:marBottom w:val="0"/>
      <w:divBdr>
        <w:top w:val="none" w:sz="0" w:space="0" w:color="auto"/>
        <w:left w:val="none" w:sz="0" w:space="0" w:color="auto"/>
        <w:bottom w:val="none" w:sz="0" w:space="0" w:color="auto"/>
        <w:right w:val="none" w:sz="0" w:space="0" w:color="auto"/>
      </w:divBdr>
    </w:div>
    <w:div w:id="79303540">
      <w:bodyDiv w:val="1"/>
      <w:marLeft w:val="0"/>
      <w:marRight w:val="0"/>
      <w:marTop w:val="0"/>
      <w:marBottom w:val="0"/>
      <w:divBdr>
        <w:top w:val="none" w:sz="0" w:space="0" w:color="auto"/>
        <w:left w:val="none" w:sz="0" w:space="0" w:color="auto"/>
        <w:bottom w:val="none" w:sz="0" w:space="0" w:color="auto"/>
        <w:right w:val="none" w:sz="0" w:space="0" w:color="auto"/>
      </w:divBdr>
    </w:div>
    <w:div w:id="106508195">
      <w:bodyDiv w:val="1"/>
      <w:marLeft w:val="0"/>
      <w:marRight w:val="0"/>
      <w:marTop w:val="0"/>
      <w:marBottom w:val="0"/>
      <w:divBdr>
        <w:top w:val="none" w:sz="0" w:space="0" w:color="auto"/>
        <w:left w:val="none" w:sz="0" w:space="0" w:color="auto"/>
        <w:bottom w:val="none" w:sz="0" w:space="0" w:color="auto"/>
        <w:right w:val="none" w:sz="0" w:space="0" w:color="auto"/>
      </w:divBdr>
    </w:div>
    <w:div w:id="106896107">
      <w:bodyDiv w:val="1"/>
      <w:marLeft w:val="0"/>
      <w:marRight w:val="0"/>
      <w:marTop w:val="0"/>
      <w:marBottom w:val="0"/>
      <w:divBdr>
        <w:top w:val="none" w:sz="0" w:space="0" w:color="auto"/>
        <w:left w:val="none" w:sz="0" w:space="0" w:color="auto"/>
        <w:bottom w:val="none" w:sz="0" w:space="0" w:color="auto"/>
        <w:right w:val="none" w:sz="0" w:space="0" w:color="auto"/>
      </w:divBdr>
    </w:div>
    <w:div w:id="124978371">
      <w:bodyDiv w:val="1"/>
      <w:marLeft w:val="0"/>
      <w:marRight w:val="0"/>
      <w:marTop w:val="0"/>
      <w:marBottom w:val="0"/>
      <w:divBdr>
        <w:top w:val="none" w:sz="0" w:space="0" w:color="auto"/>
        <w:left w:val="none" w:sz="0" w:space="0" w:color="auto"/>
        <w:bottom w:val="none" w:sz="0" w:space="0" w:color="auto"/>
        <w:right w:val="none" w:sz="0" w:space="0" w:color="auto"/>
      </w:divBdr>
    </w:div>
    <w:div w:id="221447727">
      <w:bodyDiv w:val="1"/>
      <w:marLeft w:val="0"/>
      <w:marRight w:val="0"/>
      <w:marTop w:val="0"/>
      <w:marBottom w:val="0"/>
      <w:divBdr>
        <w:top w:val="none" w:sz="0" w:space="0" w:color="auto"/>
        <w:left w:val="none" w:sz="0" w:space="0" w:color="auto"/>
        <w:bottom w:val="none" w:sz="0" w:space="0" w:color="auto"/>
        <w:right w:val="none" w:sz="0" w:space="0" w:color="auto"/>
      </w:divBdr>
      <w:divsChild>
        <w:div w:id="205990893">
          <w:marLeft w:val="1800"/>
          <w:marRight w:val="0"/>
          <w:marTop w:val="100"/>
          <w:marBottom w:val="0"/>
          <w:divBdr>
            <w:top w:val="none" w:sz="0" w:space="0" w:color="auto"/>
            <w:left w:val="none" w:sz="0" w:space="0" w:color="auto"/>
            <w:bottom w:val="none" w:sz="0" w:space="0" w:color="auto"/>
            <w:right w:val="none" w:sz="0" w:space="0" w:color="auto"/>
          </w:divBdr>
        </w:div>
        <w:div w:id="1127237626">
          <w:marLeft w:val="1080"/>
          <w:marRight w:val="0"/>
          <w:marTop w:val="100"/>
          <w:marBottom w:val="0"/>
          <w:divBdr>
            <w:top w:val="none" w:sz="0" w:space="0" w:color="auto"/>
            <w:left w:val="none" w:sz="0" w:space="0" w:color="auto"/>
            <w:bottom w:val="none" w:sz="0" w:space="0" w:color="auto"/>
            <w:right w:val="none" w:sz="0" w:space="0" w:color="auto"/>
          </w:divBdr>
        </w:div>
        <w:div w:id="1815293226">
          <w:marLeft w:val="1080"/>
          <w:marRight w:val="0"/>
          <w:marTop w:val="100"/>
          <w:marBottom w:val="0"/>
          <w:divBdr>
            <w:top w:val="none" w:sz="0" w:space="0" w:color="auto"/>
            <w:left w:val="none" w:sz="0" w:space="0" w:color="auto"/>
            <w:bottom w:val="none" w:sz="0" w:space="0" w:color="auto"/>
            <w:right w:val="none" w:sz="0" w:space="0" w:color="auto"/>
          </w:divBdr>
        </w:div>
        <w:div w:id="1975599105">
          <w:marLeft w:val="1080"/>
          <w:marRight w:val="0"/>
          <w:marTop w:val="100"/>
          <w:marBottom w:val="0"/>
          <w:divBdr>
            <w:top w:val="none" w:sz="0" w:space="0" w:color="auto"/>
            <w:left w:val="none" w:sz="0" w:space="0" w:color="auto"/>
            <w:bottom w:val="none" w:sz="0" w:space="0" w:color="auto"/>
            <w:right w:val="none" w:sz="0" w:space="0" w:color="auto"/>
          </w:divBdr>
        </w:div>
        <w:div w:id="2112775095">
          <w:marLeft w:val="1080"/>
          <w:marRight w:val="0"/>
          <w:marTop w:val="100"/>
          <w:marBottom w:val="0"/>
          <w:divBdr>
            <w:top w:val="none" w:sz="0" w:space="0" w:color="auto"/>
            <w:left w:val="none" w:sz="0" w:space="0" w:color="auto"/>
            <w:bottom w:val="none" w:sz="0" w:space="0" w:color="auto"/>
            <w:right w:val="none" w:sz="0" w:space="0" w:color="auto"/>
          </w:divBdr>
        </w:div>
        <w:div w:id="2142838655">
          <w:marLeft w:val="360"/>
          <w:marRight w:val="0"/>
          <w:marTop w:val="200"/>
          <w:marBottom w:val="0"/>
          <w:divBdr>
            <w:top w:val="none" w:sz="0" w:space="0" w:color="auto"/>
            <w:left w:val="none" w:sz="0" w:space="0" w:color="auto"/>
            <w:bottom w:val="none" w:sz="0" w:space="0" w:color="auto"/>
            <w:right w:val="none" w:sz="0" w:space="0" w:color="auto"/>
          </w:divBdr>
        </w:div>
      </w:divsChild>
    </w:div>
    <w:div w:id="2391033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1820740">
      <w:bodyDiv w:val="1"/>
      <w:marLeft w:val="0"/>
      <w:marRight w:val="0"/>
      <w:marTop w:val="0"/>
      <w:marBottom w:val="0"/>
      <w:divBdr>
        <w:top w:val="none" w:sz="0" w:space="0" w:color="auto"/>
        <w:left w:val="none" w:sz="0" w:space="0" w:color="auto"/>
        <w:bottom w:val="none" w:sz="0" w:space="0" w:color="auto"/>
        <w:right w:val="none" w:sz="0" w:space="0" w:color="auto"/>
      </w:divBdr>
    </w:div>
    <w:div w:id="53870825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02218402">
      <w:bodyDiv w:val="1"/>
      <w:marLeft w:val="0"/>
      <w:marRight w:val="0"/>
      <w:marTop w:val="0"/>
      <w:marBottom w:val="0"/>
      <w:divBdr>
        <w:top w:val="none" w:sz="0" w:space="0" w:color="auto"/>
        <w:left w:val="none" w:sz="0" w:space="0" w:color="auto"/>
        <w:bottom w:val="none" w:sz="0" w:space="0" w:color="auto"/>
        <w:right w:val="none" w:sz="0" w:space="0" w:color="auto"/>
      </w:divBdr>
    </w:div>
    <w:div w:id="723141991">
      <w:bodyDiv w:val="1"/>
      <w:marLeft w:val="0"/>
      <w:marRight w:val="0"/>
      <w:marTop w:val="0"/>
      <w:marBottom w:val="0"/>
      <w:divBdr>
        <w:top w:val="none" w:sz="0" w:space="0" w:color="auto"/>
        <w:left w:val="none" w:sz="0" w:space="0" w:color="auto"/>
        <w:bottom w:val="none" w:sz="0" w:space="0" w:color="auto"/>
        <w:right w:val="none" w:sz="0" w:space="0" w:color="auto"/>
      </w:divBdr>
    </w:div>
    <w:div w:id="759525330">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828055412">
      <w:bodyDiv w:val="1"/>
      <w:marLeft w:val="0"/>
      <w:marRight w:val="0"/>
      <w:marTop w:val="0"/>
      <w:marBottom w:val="0"/>
      <w:divBdr>
        <w:top w:val="none" w:sz="0" w:space="0" w:color="auto"/>
        <w:left w:val="none" w:sz="0" w:space="0" w:color="auto"/>
        <w:bottom w:val="none" w:sz="0" w:space="0" w:color="auto"/>
        <w:right w:val="none" w:sz="0" w:space="0" w:color="auto"/>
      </w:divBdr>
      <w:divsChild>
        <w:div w:id="934900872">
          <w:marLeft w:val="1080"/>
          <w:marRight w:val="0"/>
          <w:marTop w:val="100"/>
          <w:marBottom w:val="0"/>
          <w:divBdr>
            <w:top w:val="none" w:sz="0" w:space="0" w:color="auto"/>
            <w:left w:val="none" w:sz="0" w:space="0" w:color="auto"/>
            <w:bottom w:val="none" w:sz="0" w:space="0" w:color="auto"/>
            <w:right w:val="none" w:sz="0" w:space="0" w:color="auto"/>
          </w:divBdr>
        </w:div>
      </w:divsChild>
    </w:div>
    <w:div w:id="839587353">
      <w:bodyDiv w:val="1"/>
      <w:marLeft w:val="0"/>
      <w:marRight w:val="0"/>
      <w:marTop w:val="0"/>
      <w:marBottom w:val="0"/>
      <w:divBdr>
        <w:top w:val="none" w:sz="0" w:space="0" w:color="auto"/>
        <w:left w:val="none" w:sz="0" w:space="0" w:color="auto"/>
        <w:bottom w:val="none" w:sz="0" w:space="0" w:color="auto"/>
        <w:right w:val="none" w:sz="0" w:space="0" w:color="auto"/>
      </w:divBdr>
    </w:div>
    <w:div w:id="904225255">
      <w:bodyDiv w:val="1"/>
      <w:marLeft w:val="0"/>
      <w:marRight w:val="0"/>
      <w:marTop w:val="0"/>
      <w:marBottom w:val="0"/>
      <w:divBdr>
        <w:top w:val="none" w:sz="0" w:space="0" w:color="auto"/>
        <w:left w:val="none" w:sz="0" w:space="0" w:color="auto"/>
        <w:bottom w:val="none" w:sz="0" w:space="0" w:color="auto"/>
        <w:right w:val="none" w:sz="0" w:space="0" w:color="auto"/>
      </w:divBdr>
    </w:div>
    <w:div w:id="9064997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634015">
      <w:bodyDiv w:val="1"/>
      <w:marLeft w:val="0"/>
      <w:marRight w:val="0"/>
      <w:marTop w:val="0"/>
      <w:marBottom w:val="0"/>
      <w:divBdr>
        <w:top w:val="none" w:sz="0" w:space="0" w:color="auto"/>
        <w:left w:val="none" w:sz="0" w:space="0" w:color="auto"/>
        <w:bottom w:val="none" w:sz="0" w:space="0" w:color="auto"/>
        <w:right w:val="none" w:sz="0" w:space="0" w:color="auto"/>
      </w:divBdr>
    </w:div>
    <w:div w:id="1039823036">
      <w:bodyDiv w:val="1"/>
      <w:marLeft w:val="0"/>
      <w:marRight w:val="0"/>
      <w:marTop w:val="0"/>
      <w:marBottom w:val="0"/>
      <w:divBdr>
        <w:top w:val="none" w:sz="0" w:space="0" w:color="auto"/>
        <w:left w:val="none" w:sz="0" w:space="0" w:color="auto"/>
        <w:bottom w:val="none" w:sz="0" w:space="0" w:color="auto"/>
        <w:right w:val="none" w:sz="0" w:space="0" w:color="auto"/>
      </w:divBdr>
    </w:div>
    <w:div w:id="1055467392">
      <w:bodyDiv w:val="1"/>
      <w:marLeft w:val="0"/>
      <w:marRight w:val="0"/>
      <w:marTop w:val="0"/>
      <w:marBottom w:val="0"/>
      <w:divBdr>
        <w:top w:val="none" w:sz="0" w:space="0" w:color="auto"/>
        <w:left w:val="none" w:sz="0" w:space="0" w:color="auto"/>
        <w:bottom w:val="none" w:sz="0" w:space="0" w:color="auto"/>
        <w:right w:val="none" w:sz="0" w:space="0" w:color="auto"/>
      </w:divBdr>
    </w:div>
    <w:div w:id="1080712367">
      <w:bodyDiv w:val="1"/>
      <w:marLeft w:val="0"/>
      <w:marRight w:val="0"/>
      <w:marTop w:val="0"/>
      <w:marBottom w:val="0"/>
      <w:divBdr>
        <w:top w:val="none" w:sz="0" w:space="0" w:color="auto"/>
        <w:left w:val="none" w:sz="0" w:space="0" w:color="auto"/>
        <w:bottom w:val="none" w:sz="0" w:space="0" w:color="auto"/>
        <w:right w:val="none" w:sz="0" w:space="0" w:color="auto"/>
      </w:divBdr>
    </w:div>
    <w:div w:id="1164904015">
      <w:bodyDiv w:val="1"/>
      <w:marLeft w:val="0"/>
      <w:marRight w:val="0"/>
      <w:marTop w:val="0"/>
      <w:marBottom w:val="0"/>
      <w:divBdr>
        <w:top w:val="none" w:sz="0" w:space="0" w:color="auto"/>
        <w:left w:val="none" w:sz="0" w:space="0" w:color="auto"/>
        <w:bottom w:val="none" w:sz="0" w:space="0" w:color="auto"/>
        <w:right w:val="none" w:sz="0" w:space="0" w:color="auto"/>
      </w:divBdr>
    </w:div>
    <w:div w:id="1216040088">
      <w:bodyDiv w:val="1"/>
      <w:marLeft w:val="0"/>
      <w:marRight w:val="0"/>
      <w:marTop w:val="0"/>
      <w:marBottom w:val="0"/>
      <w:divBdr>
        <w:top w:val="none" w:sz="0" w:space="0" w:color="auto"/>
        <w:left w:val="none" w:sz="0" w:space="0" w:color="auto"/>
        <w:bottom w:val="none" w:sz="0" w:space="0" w:color="auto"/>
        <w:right w:val="none" w:sz="0" w:space="0" w:color="auto"/>
      </w:divBdr>
    </w:div>
    <w:div w:id="1261722770">
      <w:bodyDiv w:val="1"/>
      <w:marLeft w:val="0"/>
      <w:marRight w:val="0"/>
      <w:marTop w:val="0"/>
      <w:marBottom w:val="0"/>
      <w:divBdr>
        <w:top w:val="none" w:sz="0" w:space="0" w:color="auto"/>
        <w:left w:val="none" w:sz="0" w:space="0" w:color="auto"/>
        <w:bottom w:val="none" w:sz="0" w:space="0" w:color="auto"/>
        <w:right w:val="none" w:sz="0" w:space="0" w:color="auto"/>
      </w:divBdr>
    </w:div>
    <w:div w:id="1293486009">
      <w:bodyDiv w:val="1"/>
      <w:marLeft w:val="0"/>
      <w:marRight w:val="0"/>
      <w:marTop w:val="0"/>
      <w:marBottom w:val="0"/>
      <w:divBdr>
        <w:top w:val="none" w:sz="0" w:space="0" w:color="auto"/>
        <w:left w:val="none" w:sz="0" w:space="0" w:color="auto"/>
        <w:bottom w:val="none" w:sz="0" w:space="0" w:color="auto"/>
        <w:right w:val="none" w:sz="0" w:space="0" w:color="auto"/>
      </w:divBdr>
      <w:divsChild>
        <w:div w:id="821315471">
          <w:marLeft w:val="1267"/>
          <w:marRight w:val="0"/>
          <w:marTop w:val="0"/>
          <w:marBottom w:val="60"/>
          <w:divBdr>
            <w:top w:val="none" w:sz="0" w:space="0" w:color="auto"/>
            <w:left w:val="none" w:sz="0" w:space="0" w:color="auto"/>
            <w:bottom w:val="none" w:sz="0" w:space="0" w:color="auto"/>
            <w:right w:val="none" w:sz="0" w:space="0" w:color="auto"/>
          </w:divBdr>
        </w:div>
      </w:divsChild>
    </w:div>
    <w:div w:id="1329752765">
      <w:bodyDiv w:val="1"/>
      <w:marLeft w:val="0"/>
      <w:marRight w:val="0"/>
      <w:marTop w:val="0"/>
      <w:marBottom w:val="0"/>
      <w:divBdr>
        <w:top w:val="none" w:sz="0" w:space="0" w:color="auto"/>
        <w:left w:val="none" w:sz="0" w:space="0" w:color="auto"/>
        <w:bottom w:val="none" w:sz="0" w:space="0" w:color="auto"/>
        <w:right w:val="none" w:sz="0" w:space="0" w:color="auto"/>
      </w:divBdr>
    </w:div>
    <w:div w:id="1375541518">
      <w:bodyDiv w:val="1"/>
      <w:marLeft w:val="0"/>
      <w:marRight w:val="0"/>
      <w:marTop w:val="0"/>
      <w:marBottom w:val="0"/>
      <w:divBdr>
        <w:top w:val="none" w:sz="0" w:space="0" w:color="auto"/>
        <w:left w:val="none" w:sz="0" w:space="0" w:color="auto"/>
        <w:bottom w:val="none" w:sz="0" w:space="0" w:color="auto"/>
        <w:right w:val="none" w:sz="0" w:space="0" w:color="auto"/>
      </w:divBdr>
    </w:div>
    <w:div w:id="1406755831">
      <w:bodyDiv w:val="1"/>
      <w:marLeft w:val="0"/>
      <w:marRight w:val="0"/>
      <w:marTop w:val="0"/>
      <w:marBottom w:val="0"/>
      <w:divBdr>
        <w:top w:val="none" w:sz="0" w:space="0" w:color="auto"/>
        <w:left w:val="none" w:sz="0" w:space="0" w:color="auto"/>
        <w:bottom w:val="none" w:sz="0" w:space="0" w:color="auto"/>
        <w:right w:val="none" w:sz="0" w:space="0" w:color="auto"/>
      </w:divBdr>
    </w:div>
    <w:div w:id="1464469687">
      <w:bodyDiv w:val="1"/>
      <w:marLeft w:val="0"/>
      <w:marRight w:val="0"/>
      <w:marTop w:val="0"/>
      <w:marBottom w:val="0"/>
      <w:divBdr>
        <w:top w:val="none" w:sz="0" w:space="0" w:color="auto"/>
        <w:left w:val="none" w:sz="0" w:space="0" w:color="auto"/>
        <w:bottom w:val="none" w:sz="0" w:space="0" w:color="auto"/>
        <w:right w:val="none" w:sz="0" w:space="0" w:color="auto"/>
      </w:divBdr>
    </w:div>
    <w:div w:id="1538159432">
      <w:bodyDiv w:val="1"/>
      <w:marLeft w:val="0"/>
      <w:marRight w:val="0"/>
      <w:marTop w:val="0"/>
      <w:marBottom w:val="0"/>
      <w:divBdr>
        <w:top w:val="none" w:sz="0" w:space="0" w:color="auto"/>
        <w:left w:val="none" w:sz="0" w:space="0" w:color="auto"/>
        <w:bottom w:val="none" w:sz="0" w:space="0" w:color="auto"/>
        <w:right w:val="none" w:sz="0" w:space="0" w:color="auto"/>
      </w:divBdr>
    </w:div>
    <w:div w:id="1623538059">
      <w:bodyDiv w:val="1"/>
      <w:marLeft w:val="0"/>
      <w:marRight w:val="0"/>
      <w:marTop w:val="0"/>
      <w:marBottom w:val="0"/>
      <w:divBdr>
        <w:top w:val="none" w:sz="0" w:space="0" w:color="auto"/>
        <w:left w:val="none" w:sz="0" w:space="0" w:color="auto"/>
        <w:bottom w:val="none" w:sz="0" w:space="0" w:color="auto"/>
        <w:right w:val="none" w:sz="0" w:space="0" w:color="auto"/>
      </w:divBdr>
    </w:div>
    <w:div w:id="1628703074">
      <w:bodyDiv w:val="1"/>
      <w:marLeft w:val="0"/>
      <w:marRight w:val="0"/>
      <w:marTop w:val="0"/>
      <w:marBottom w:val="0"/>
      <w:divBdr>
        <w:top w:val="none" w:sz="0" w:space="0" w:color="auto"/>
        <w:left w:val="none" w:sz="0" w:space="0" w:color="auto"/>
        <w:bottom w:val="none" w:sz="0" w:space="0" w:color="auto"/>
        <w:right w:val="none" w:sz="0" w:space="0" w:color="auto"/>
      </w:divBdr>
      <w:divsChild>
        <w:div w:id="1577402935">
          <w:marLeft w:val="1080"/>
          <w:marRight w:val="0"/>
          <w:marTop w:val="100"/>
          <w:marBottom w:val="0"/>
          <w:divBdr>
            <w:top w:val="none" w:sz="0" w:space="0" w:color="auto"/>
            <w:left w:val="none" w:sz="0" w:space="0" w:color="auto"/>
            <w:bottom w:val="none" w:sz="0" w:space="0" w:color="auto"/>
            <w:right w:val="none" w:sz="0" w:space="0" w:color="auto"/>
          </w:divBdr>
        </w:div>
        <w:div w:id="2053188886">
          <w:marLeft w:val="1080"/>
          <w:marRight w:val="0"/>
          <w:marTop w:val="100"/>
          <w:marBottom w:val="0"/>
          <w:divBdr>
            <w:top w:val="none" w:sz="0" w:space="0" w:color="auto"/>
            <w:left w:val="none" w:sz="0" w:space="0" w:color="auto"/>
            <w:bottom w:val="none" w:sz="0" w:space="0" w:color="auto"/>
            <w:right w:val="none" w:sz="0" w:space="0" w:color="auto"/>
          </w:divBdr>
        </w:div>
        <w:div w:id="2061510685">
          <w:marLeft w:val="1080"/>
          <w:marRight w:val="0"/>
          <w:marTop w:val="100"/>
          <w:marBottom w:val="0"/>
          <w:divBdr>
            <w:top w:val="none" w:sz="0" w:space="0" w:color="auto"/>
            <w:left w:val="none" w:sz="0" w:space="0" w:color="auto"/>
            <w:bottom w:val="none" w:sz="0" w:space="0" w:color="auto"/>
            <w:right w:val="none" w:sz="0" w:space="0" w:color="auto"/>
          </w:divBdr>
        </w:div>
      </w:divsChild>
    </w:div>
    <w:div w:id="1640189239">
      <w:bodyDiv w:val="1"/>
      <w:marLeft w:val="0"/>
      <w:marRight w:val="0"/>
      <w:marTop w:val="0"/>
      <w:marBottom w:val="0"/>
      <w:divBdr>
        <w:top w:val="none" w:sz="0" w:space="0" w:color="auto"/>
        <w:left w:val="none" w:sz="0" w:space="0" w:color="auto"/>
        <w:bottom w:val="none" w:sz="0" w:space="0" w:color="auto"/>
        <w:right w:val="none" w:sz="0" w:space="0" w:color="auto"/>
      </w:divBdr>
    </w:div>
    <w:div w:id="1675910840">
      <w:bodyDiv w:val="1"/>
      <w:marLeft w:val="0"/>
      <w:marRight w:val="0"/>
      <w:marTop w:val="0"/>
      <w:marBottom w:val="0"/>
      <w:divBdr>
        <w:top w:val="none" w:sz="0" w:space="0" w:color="auto"/>
        <w:left w:val="none" w:sz="0" w:space="0" w:color="auto"/>
        <w:bottom w:val="none" w:sz="0" w:space="0" w:color="auto"/>
        <w:right w:val="none" w:sz="0" w:space="0" w:color="auto"/>
      </w:divBdr>
    </w:div>
    <w:div w:id="1699502241">
      <w:bodyDiv w:val="1"/>
      <w:marLeft w:val="0"/>
      <w:marRight w:val="0"/>
      <w:marTop w:val="0"/>
      <w:marBottom w:val="0"/>
      <w:divBdr>
        <w:top w:val="none" w:sz="0" w:space="0" w:color="auto"/>
        <w:left w:val="none" w:sz="0" w:space="0" w:color="auto"/>
        <w:bottom w:val="none" w:sz="0" w:space="0" w:color="auto"/>
        <w:right w:val="none" w:sz="0" w:space="0" w:color="auto"/>
      </w:divBdr>
      <w:divsChild>
        <w:div w:id="333724015">
          <w:marLeft w:val="2520"/>
          <w:marRight w:val="0"/>
          <w:marTop w:val="100"/>
          <w:marBottom w:val="0"/>
          <w:divBdr>
            <w:top w:val="none" w:sz="0" w:space="0" w:color="auto"/>
            <w:left w:val="none" w:sz="0" w:space="0" w:color="auto"/>
            <w:bottom w:val="none" w:sz="0" w:space="0" w:color="auto"/>
            <w:right w:val="none" w:sz="0" w:space="0" w:color="auto"/>
          </w:divBdr>
        </w:div>
        <w:div w:id="384452325">
          <w:marLeft w:val="2520"/>
          <w:marRight w:val="0"/>
          <w:marTop w:val="1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948770">
      <w:bodyDiv w:val="1"/>
      <w:marLeft w:val="0"/>
      <w:marRight w:val="0"/>
      <w:marTop w:val="0"/>
      <w:marBottom w:val="0"/>
      <w:divBdr>
        <w:top w:val="none" w:sz="0" w:space="0" w:color="auto"/>
        <w:left w:val="none" w:sz="0" w:space="0" w:color="auto"/>
        <w:bottom w:val="none" w:sz="0" w:space="0" w:color="auto"/>
        <w:right w:val="none" w:sz="0" w:space="0" w:color="auto"/>
      </w:divBdr>
    </w:div>
    <w:div w:id="1744373015">
      <w:bodyDiv w:val="1"/>
      <w:marLeft w:val="0"/>
      <w:marRight w:val="0"/>
      <w:marTop w:val="0"/>
      <w:marBottom w:val="0"/>
      <w:divBdr>
        <w:top w:val="none" w:sz="0" w:space="0" w:color="auto"/>
        <w:left w:val="none" w:sz="0" w:space="0" w:color="auto"/>
        <w:bottom w:val="none" w:sz="0" w:space="0" w:color="auto"/>
        <w:right w:val="none" w:sz="0" w:space="0" w:color="auto"/>
      </w:divBdr>
    </w:div>
    <w:div w:id="1787848790">
      <w:bodyDiv w:val="1"/>
      <w:marLeft w:val="0"/>
      <w:marRight w:val="0"/>
      <w:marTop w:val="0"/>
      <w:marBottom w:val="0"/>
      <w:divBdr>
        <w:top w:val="none" w:sz="0" w:space="0" w:color="auto"/>
        <w:left w:val="none" w:sz="0" w:space="0" w:color="auto"/>
        <w:bottom w:val="none" w:sz="0" w:space="0" w:color="auto"/>
        <w:right w:val="none" w:sz="0" w:space="0" w:color="auto"/>
      </w:divBdr>
    </w:div>
    <w:div w:id="1854222814">
      <w:bodyDiv w:val="1"/>
      <w:marLeft w:val="0"/>
      <w:marRight w:val="0"/>
      <w:marTop w:val="0"/>
      <w:marBottom w:val="0"/>
      <w:divBdr>
        <w:top w:val="none" w:sz="0" w:space="0" w:color="auto"/>
        <w:left w:val="none" w:sz="0" w:space="0" w:color="auto"/>
        <w:bottom w:val="none" w:sz="0" w:space="0" w:color="auto"/>
        <w:right w:val="none" w:sz="0" w:space="0" w:color="auto"/>
      </w:divBdr>
    </w:div>
    <w:div w:id="189060934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2713484">
      <w:bodyDiv w:val="1"/>
      <w:marLeft w:val="0"/>
      <w:marRight w:val="0"/>
      <w:marTop w:val="0"/>
      <w:marBottom w:val="0"/>
      <w:divBdr>
        <w:top w:val="none" w:sz="0" w:space="0" w:color="auto"/>
        <w:left w:val="none" w:sz="0" w:space="0" w:color="auto"/>
        <w:bottom w:val="none" w:sz="0" w:space="0" w:color="auto"/>
        <w:right w:val="none" w:sz="0" w:space="0" w:color="auto"/>
      </w:divBdr>
    </w:div>
    <w:div w:id="1997368898">
      <w:bodyDiv w:val="1"/>
      <w:marLeft w:val="0"/>
      <w:marRight w:val="0"/>
      <w:marTop w:val="0"/>
      <w:marBottom w:val="0"/>
      <w:divBdr>
        <w:top w:val="none" w:sz="0" w:space="0" w:color="auto"/>
        <w:left w:val="none" w:sz="0" w:space="0" w:color="auto"/>
        <w:bottom w:val="none" w:sz="0" w:space="0" w:color="auto"/>
        <w:right w:val="none" w:sz="0" w:space="0" w:color="auto"/>
      </w:divBdr>
    </w:div>
    <w:div w:id="2049065256">
      <w:bodyDiv w:val="1"/>
      <w:marLeft w:val="0"/>
      <w:marRight w:val="0"/>
      <w:marTop w:val="0"/>
      <w:marBottom w:val="0"/>
      <w:divBdr>
        <w:top w:val="none" w:sz="0" w:space="0" w:color="auto"/>
        <w:left w:val="none" w:sz="0" w:space="0" w:color="auto"/>
        <w:bottom w:val="none" w:sz="0" w:space="0" w:color="auto"/>
        <w:right w:val="none" w:sz="0" w:space="0" w:color="auto"/>
      </w:divBdr>
    </w:div>
    <w:div w:id="2119641849">
      <w:bodyDiv w:val="1"/>
      <w:marLeft w:val="0"/>
      <w:marRight w:val="0"/>
      <w:marTop w:val="0"/>
      <w:marBottom w:val="0"/>
      <w:divBdr>
        <w:top w:val="none" w:sz="0" w:space="0" w:color="auto"/>
        <w:left w:val="none" w:sz="0" w:space="0" w:color="auto"/>
        <w:bottom w:val="none" w:sz="0" w:space="0" w:color="auto"/>
        <w:right w:val="none" w:sz="0" w:space="0" w:color="auto"/>
      </w:divBdr>
    </w:div>
    <w:div w:id="214172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57FEA2-4987-4EC1-A34E-7316382B9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366</Words>
  <Characters>2713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Lehne, Mark A</cp:lastModifiedBy>
  <cp:revision>3</cp:revision>
  <cp:lastPrinted>2007-06-18T22:08:00Z</cp:lastPrinted>
  <dcterms:created xsi:type="dcterms:W3CDTF">2022-05-18T15:56:00Z</dcterms:created>
  <dcterms:modified xsi:type="dcterms:W3CDTF">2022-05-18T15:56:00Z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(3)JXd6t1cMkbwWB4CyPJdokDf8PSBSAtnM9SySqLsmpkRspJF9tUInZNy80YuixAvnKjvoOQgd
VO4L/HTK+qwa+wEtr1FSVrA5khBx8ocMOURGbSAHxC86DZpi9FWELv8P6S9lxBIwnHGPh6pN
gibxENSVS2QEkpd7BdxR9DgaQvcouZapoQu30mBystGESuL7BI9nYOT2Rdp9nOLVO4V/UeJy
4e2KYfY2a3hcXbHVm6</vt:lpwstr>
  </property>
  <property fmtid="{D5CDD505-2E9C-101B-9397-08002B2CF9AE}" pid="13" name="_2015_ms_pID_725343_00">
    <vt:lpwstr>_2015_ms_pID_725343</vt:lpwstr>
  </property>
  <property fmtid="{D5CDD505-2E9C-101B-9397-08002B2CF9AE}" pid="14" name="_2015_ms_pID_7253431">
    <vt:lpwstr>uS3dTNu85h2GlGl4951hk/f1wm5lyxYAuzQAe5f2n+0/JpvV4us+OD
fe9IJPVlqcxcHJe0C/w0kSigbnqHv0ms0kwHjOrYUwwmqyuB8f8f+IwujJYHdjPnTFCYCzTN
n/WGXaSMG0SYDaZA4uVKOq5Vll9HIsluuIM6SuGcQmQRpMuBxRcORkQeAekyfvZPRziDWuH7
XK6GbuL9yvVWk0gBWMPdf8MHEVGStJaiY+J6</vt:lpwstr>
  </property>
  <property fmtid="{D5CDD505-2E9C-101B-9397-08002B2CF9AE}" pid="15" name="_2015_ms_pID_7253431_00">
    <vt:lpwstr>_2015_ms_pID_7253431</vt:lpwstr>
  </property>
  <property fmtid="{D5CDD505-2E9C-101B-9397-08002B2CF9AE}" pid="16" name="_2015_ms_pID_7253432">
    <vt:lpwstr>ZrR319rK+y1lbfPYgkbSLLlMx3c2S6v8VtfO
3iKnxAs8wmHRKuNo85t0dB87Zga97Q==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1564556316</vt:lpwstr>
  </property>
</Properties>
</file>